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128F73BE" w14:textId="77777777" w:rsidTr="008A74DF">
        <w:tc>
          <w:tcPr>
            <w:tcW w:w="10423" w:type="dxa"/>
            <w:gridSpan w:val="2"/>
            <w:shd w:val="clear" w:color="auto" w:fill="auto"/>
          </w:tcPr>
          <w:p w14:paraId="35FBA902" w14:textId="3E5D606A"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5F793C">
              <w:rPr>
                <w:sz w:val="64"/>
                <w:lang w:eastAsia="zh-CN"/>
              </w:rPr>
              <w:t>87</w:t>
            </w:r>
            <w:r w:rsidR="005F2D9A" w:rsidRPr="008245FE">
              <w:rPr>
                <w:sz w:val="64"/>
              </w:rPr>
              <w:t xml:space="preserve"> </w:t>
            </w:r>
            <w:del w:id="3" w:author="liubo, CTC" w:date="2025-05-28T09:53:00Z">
              <w:r w:rsidRPr="008245FE" w:rsidDel="00DE65B2">
                <w:delText>V</w:delText>
              </w:r>
              <w:bookmarkStart w:id="4" w:name="specVersion"/>
              <w:r w:rsidR="00DA3AA8" w:rsidDel="00DE65B2">
                <w:rPr>
                  <w:rFonts w:hint="eastAsia"/>
                  <w:lang w:eastAsia="zh-CN"/>
                </w:rPr>
                <w:delText>0</w:delText>
              </w:r>
            </w:del>
            <w:ins w:id="5" w:author="liubo, CTC" w:date="2025-05-28T09:53:00Z">
              <w:r w:rsidR="00DE65B2" w:rsidRPr="008245FE">
                <w:t>V</w:t>
              </w:r>
              <w:r w:rsidR="00DE65B2">
                <w:rPr>
                  <w:lang w:eastAsia="zh-CN"/>
                </w:rPr>
                <w:t>1</w:t>
              </w:r>
            </w:ins>
            <w:r w:rsidRPr="008245FE">
              <w:t>.</w:t>
            </w:r>
            <w:r w:rsidR="0065244F">
              <w:rPr>
                <w:rFonts w:hint="eastAsia"/>
                <w:lang w:eastAsia="zh-CN"/>
              </w:rPr>
              <w:t>0</w:t>
            </w:r>
            <w:r w:rsidRPr="008245FE">
              <w:t>.</w:t>
            </w:r>
            <w:bookmarkEnd w:id="4"/>
            <w:del w:id="6" w:author="liubo, CTC" w:date="2025-05-28T09:53:00Z">
              <w:r w:rsidR="00830419" w:rsidDel="00DE65B2">
                <w:rPr>
                  <w:lang w:eastAsia="zh-CN"/>
                </w:rPr>
                <w:delText>6</w:delText>
              </w:r>
              <w:r w:rsidR="00830419" w:rsidRPr="008245FE" w:rsidDel="00DE65B2">
                <w:delText xml:space="preserve"> </w:delText>
              </w:r>
            </w:del>
            <w:ins w:id="7" w:author="liubo, CTC" w:date="2025-05-28T09:53:00Z">
              <w:r w:rsidR="00DE65B2">
                <w:rPr>
                  <w:lang w:eastAsia="zh-CN"/>
                </w:rPr>
                <w:t>0</w:t>
              </w:r>
              <w:r w:rsidR="00DE65B2" w:rsidRPr="008245FE">
                <w:t xml:space="preserve"> </w:t>
              </w:r>
            </w:ins>
            <w:r w:rsidRPr="008245FE">
              <w:rPr>
                <w:sz w:val="32"/>
              </w:rPr>
              <w:t>(</w:t>
            </w:r>
            <w:bookmarkStart w:id="8" w:name="issueDate"/>
            <w:r w:rsidR="002A3C9C" w:rsidRPr="008245FE">
              <w:rPr>
                <w:rFonts w:hint="eastAsia"/>
                <w:sz w:val="32"/>
                <w:lang w:eastAsia="zh-CN"/>
              </w:rPr>
              <w:t>20</w:t>
            </w:r>
            <w:r w:rsidR="002A3C9C">
              <w:rPr>
                <w:sz w:val="32"/>
                <w:lang w:eastAsia="zh-CN"/>
              </w:rPr>
              <w:t>25</w:t>
            </w:r>
            <w:r w:rsidRPr="008245FE">
              <w:rPr>
                <w:sz w:val="32"/>
              </w:rPr>
              <w:t>-</w:t>
            </w:r>
            <w:bookmarkEnd w:id="8"/>
            <w:del w:id="9" w:author="liubo, CTC" w:date="2025-05-28T09:54:00Z">
              <w:r w:rsidR="00830419" w:rsidDel="00DE65B2">
                <w:rPr>
                  <w:sz w:val="32"/>
                  <w:lang w:eastAsia="zh-CN"/>
                </w:rPr>
                <w:delText>05</w:delText>
              </w:r>
            </w:del>
            <w:ins w:id="10" w:author="liubo, CTC" w:date="2025-05-28T09:54:00Z">
              <w:r w:rsidR="00DE65B2">
                <w:rPr>
                  <w:sz w:val="32"/>
                  <w:lang w:eastAsia="zh-CN"/>
                </w:rPr>
                <w:t>06</w:t>
              </w:r>
            </w:ins>
            <w:r w:rsidRPr="008245FE">
              <w:rPr>
                <w:sz w:val="32"/>
              </w:rPr>
              <w:t>)</w:t>
            </w:r>
          </w:p>
        </w:tc>
      </w:tr>
      <w:tr w:rsidR="004F0988" w:rsidRPr="008245FE" w14:paraId="5D4AA57D" w14:textId="77777777" w:rsidTr="008A74DF">
        <w:trPr>
          <w:trHeight w:hRule="exact" w:val="1134"/>
        </w:trPr>
        <w:tc>
          <w:tcPr>
            <w:tcW w:w="10423" w:type="dxa"/>
            <w:gridSpan w:val="2"/>
            <w:shd w:val="clear" w:color="auto" w:fill="auto"/>
          </w:tcPr>
          <w:p w14:paraId="2457F47A" w14:textId="77777777" w:rsidR="00BA4B8D" w:rsidRPr="008245FE" w:rsidRDefault="004F0988" w:rsidP="00653EF8">
            <w:pPr>
              <w:pStyle w:val="ZB"/>
              <w:framePr w:w="0" w:hRule="auto" w:wrap="auto" w:vAnchor="margin" w:hAnchor="text" w:yAlign="inline"/>
            </w:pPr>
            <w:r w:rsidRPr="008245FE">
              <w:t xml:space="preserve">Technical </w:t>
            </w:r>
            <w:bookmarkStart w:id="11" w:name="spectype2"/>
            <w:r w:rsidR="00D57972" w:rsidRPr="008245FE">
              <w:t>Report</w:t>
            </w:r>
            <w:bookmarkEnd w:id="11"/>
            <w:r w:rsidR="00BA4B8D" w:rsidRPr="008245FE">
              <w:br/>
            </w:r>
            <w:r w:rsidR="00BA4B8D" w:rsidRPr="008245FE">
              <w:br/>
            </w:r>
          </w:p>
        </w:tc>
      </w:tr>
      <w:tr w:rsidR="004F0988" w:rsidRPr="008245FE" w14:paraId="6FCF91C0" w14:textId="77777777" w:rsidTr="008A74DF">
        <w:trPr>
          <w:trHeight w:hRule="exact" w:val="3686"/>
        </w:trPr>
        <w:tc>
          <w:tcPr>
            <w:tcW w:w="10423" w:type="dxa"/>
            <w:gridSpan w:val="2"/>
            <w:shd w:val="clear" w:color="auto" w:fill="auto"/>
          </w:tcPr>
          <w:p w14:paraId="13BB9CF5" w14:textId="77777777" w:rsidR="004F0988" w:rsidRPr="008245FE" w:rsidRDefault="004F0988" w:rsidP="00133525">
            <w:pPr>
              <w:pStyle w:val="ZT"/>
              <w:framePr w:wrap="auto" w:hAnchor="text" w:yAlign="inline"/>
            </w:pPr>
            <w:r w:rsidRPr="008245FE">
              <w:t>3rd Generation Partnership Project;</w:t>
            </w:r>
          </w:p>
          <w:p w14:paraId="1F810FBD" w14:textId="77777777" w:rsidR="004F0988" w:rsidRDefault="004F0988" w:rsidP="00133525">
            <w:pPr>
              <w:pStyle w:val="ZT"/>
              <w:framePr w:wrap="auto" w:hAnchor="text" w:yAlign="inline"/>
              <w:rPr>
                <w:lang w:eastAsia="zh-CN"/>
              </w:rPr>
            </w:pPr>
            <w:r w:rsidRPr="008245FE">
              <w:t xml:space="preserve">Technical Specification Group </w:t>
            </w:r>
            <w:bookmarkStart w:id="12" w:name="specTitle"/>
            <w:r w:rsidR="00D179DF" w:rsidRPr="008245FE">
              <w:rPr>
                <w:lang w:eastAsia="zh-CN"/>
              </w:rPr>
              <w:t>Radio Access Network</w:t>
            </w:r>
            <w:r w:rsidRPr="008245FE">
              <w:t>;</w:t>
            </w:r>
          </w:p>
          <w:p w14:paraId="354589FF" w14:textId="328364B2" w:rsidR="004A30DD" w:rsidRDefault="00A22EA6" w:rsidP="00133525">
            <w:pPr>
              <w:pStyle w:val="ZT"/>
              <w:framePr w:wrap="auto" w:hAnchor="text" w:yAlign="inline"/>
              <w:rPr>
                <w:lang w:eastAsia="zh-CN"/>
              </w:rPr>
            </w:pPr>
            <w:r w:rsidRPr="00A22EA6">
              <w:rPr>
                <w:lang w:eastAsia="zh-CN"/>
              </w:rPr>
              <w:t>Rel-19 downlink interruption for NR and EN-DC band combinations at dynamic Tx Switching in Uplink</w:t>
            </w:r>
            <w:r w:rsidR="004A30DD">
              <w:rPr>
                <w:rFonts w:hint="eastAsia"/>
                <w:lang w:eastAsia="zh-CN"/>
              </w:rPr>
              <w:t>;</w:t>
            </w:r>
          </w:p>
          <w:p w14:paraId="47CBC84A" w14:textId="2A0CAC0B" w:rsidR="004F0988" w:rsidRPr="004A30DD" w:rsidRDefault="004A30DD" w:rsidP="004A30DD">
            <w:pPr>
              <w:pStyle w:val="ZT"/>
              <w:framePr w:wrap="auto" w:hAnchor="text" w:yAlign="inline"/>
              <w:rPr>
                <w:lang w:eastAsia="zh-CN"/>
              </w:rPr>
            </w:pPr>
            <w:r w:rsidRPr="008245FE">
              <w:t>(</w:t>
            </w:r>
            <w:r w:rsidRPr="008245FE">
              <w:rPr>
                <w:rStyle w:val="ZGSM"/>
              </w:rPr>
              <w:t>Release 1</w:t>
            </w:r>
            <w:bookmarkEnd w:id="12"/>
            <w:r w:rsidR="005F793C">
              <w:rPr>
                <w:rStyle w:val="ZGSM"/>
                <w:lang w:eastAsia="zh-CN"/>
              </w:rPr>
              <w:t>9</w:t>
            </w:r>
            <w:r>
              <w:rPr>
                <w:rFonts w:hint="eastAsia"/>
                <w:lang w:eastAsia="zh-CN"/>
              </w:rPr>
              <w:t>)</w:t>
            </w:r>
          </w:p>
        </w:tc>
      </w:tr>
      <w:tr w:rsidR="00BF128E" w:rsidRPr="008245FE" w14:paraId="6306935F" w14:textId="77777777" w:rsidTr="008A74DF">
        <w:tc>
          <w:tcPr>
            <w:tcW w:w="10423" w:type="dxa"/>
            <w:gridSpan w:val="2"/>
            <w:shd w:val="clear" w:color="auto" w:fill="auto"/>
          </w:tcPr>
          <w:p w14:paraId="09176EE9"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198362D" w14:textId="77777777" w:rsidTr="008A74DF">
        <w:trPr>
          <w:trHeight w:hRule="exact" w:val="1531"/>
        </w:trPr>
        <w:tc>
          <w:tcPr>
            <w:tcW w:w="4883" w:type="dxa"/>
            <w:shd w:val="clear" w:color="auto" w:fill="auto"/>
          </w:tcPr>
          <w:p w14:paraId="0E507C3B" w14:textId="77777777" w:rsidR="00D57972" w:rsidRPr="008245FE" w:rsidRDefault="00B565CA">
            <w:r>
              <w:rPr>
                <w:i/>
                <w:noProof/>
                <w:lang w:val="en-US" w:eastAsia="zh-CN"/>
              </w:rPr>
              <w:drawing>
                <wp:inline distT="0" distB="0" distL="0" distR="0" wp14:anchorId="5CF0BDFF" wp14:editId="1AB5D7F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40BA994F" w14:textId="77777777" w:rsidR="00D57972" w:rsidRPr="008245FE" w:rsidRDefault="00B565CA" w:rsidP="00133525">
            <w:pPr>
              <w:jc w:val="right"/>
            </w:pPr>
            <w:bookmarkStart w:id="13" w:name="logos"/>
            <w:r>
              <w:rPr>
                <w:noProof/>
                <w:lang w:val="en-US" w:eastAsia="zh-CN"/>
              </w:rPr>
              <w:drawing>
                <wp:inline distT="0" distB="0" distL="0" distR="0" wp14:anchorId="4D2B3A5B" wp14:editId="0E6A992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13"/>
          </w:p>
        </w:tc>
      </w:tr>
      <w:tr w:rsidR="00C074DD" w:rsidRPr="008245FE" w14:paraId="174D3CA4" w14:textId="77777777" w:rsidTr="008A74DF">
        <w:trPr>
          <w:trHeight w:hRule="exact" w:val="5783"/>
        </w:trPr>
        <w:tc>
          <w:tcPr>
            <w:tcW w:w="10423" w:type="dxa"/>
            <w:gridSpan w:val="2"/>
            <w:shd w:val="clear" w:color="auto" w:fill="auto"/>
          </w:tcPr>
          <w:p w14:paraId="57634B51" w14:textId="77777777" w:rsidR="00C074DD" w:rsidRPr="008245FE" w:rsidRDefault="00C074DD" w:rsidP="00C074DD">
            <w:pPr>
              <w:pStyle w:val="Guidance"/>
              <w:rPr>
                <w:b/>
              </w:rPr>
            </w:pPr>
          </w:p>
        </w:tc>
      </w:tr>
      <w:tr w:rsidR="00C074DD" w:rsidRPr="008245FE" w14:paraId="6546130E" w14:textId="77777777" w:rsidTr="008A74DF">
        <w:trPr>
          <w:cantSplit/>
          <w:trHeight w:hRule="exact" w:val="964"/>
        </w:trPr>
        <w:tc>
          <w:tcPr>
            <w:tcW w:w="10423" w:type="dxa"/>
            <w:gridSpan w:val="2"/>
            <w:shd w:val="clear" w:color="auto" w:fill="auto"/>
          </w:tcPr>
          <w:p w14:paraId="091C2DBB" w14:textId="77777777" w:rsidR="00C074DD" w:rsidRPr="008245FE" w:rsidRDefault="00C074DD" w:rsidP="00C074DD">
            <w:pPr>
              <w:rPr>
                <w:sz w:val="16"/>
              </w:rPr>
            </w:pPr>
            <w:bookmarkStart w:id="14"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4"/>
          </w:p>
          <w:p w14:paraId="191323B8" w14:textId="77777777" w:rsidR="00C074DD" w:rsidRPr="008245FE" w:rsidRDefault="00C074DD" w:rsidP="00C074DD">
            <w:pPr>
              <w:pStyle w:val="ZV"/>
              <w:framePr w:w="0" w:wrap="auto" w:vAnchor="margin" w:hAnchor="text" w:yAlign="inline"/>
            </w:pPr>
          </w:p>
          <w:p w14:paraId="0E4E19F2" w14:textId="77777777" w:rsidR="00C074DD" w:rsidRPr="008245FE" w:rsidRDefault="00C074DD" w:rsidP="00C074DD">
            <w:pPr>
              <w:rPr>
                <w:sz w:val="16"/>
              </w:rPr>
            </w:pPr>
          </w:p>
        </w:tc>
      </w:tr>
      <w:bookmarkEnd w:id="0"/>
    </w:tbl>
    <w:p w14:paraId="4C55FE7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62D7B9A" w14:textId="77777777" w:rsidTr="00133525">
        <w:trPr>
          <w:trHeight w:hRule="exact" w:val="5670"/>
        </w:trPr>
        <w:tc>
          <w:tcPr>
            <w:tcW w:w="10423" w:type="dxa"/>
            <w:shd w:val="clear" w:color="auto" w:fill="auto"/>
          </w:tcPr>
          <w:p w14:paraId="1A10EBA9" w14:textId="77777777" w:rsidR="00E16509" w:rsidRPr="008245FE" w:rsidRDefault="00E16509" w:rsidP="00E16509">
            <w:pPr>
              <w:pStyle w:val="Guidance"/>
            </w:pPr>
            <w:bookmarkStart w:id="15" w:name="page2"/>
          </w:p>
        </w:tc>
      </w:tr>
      <w:tr w:rsidR="00E16509" w:rsidRPr="008245FE" w14:paraId="1E48C797" w14:textId="77777777" w:rsidTr="00C074DD">
        <w:trPr>
          <w:trHeight w:hRule="exact" w:val="5387"/>
        </w:trPr>
        <w:tc>
          <w:tcPr>
            <w:tcW w:w="10423" w:type="dxa"/>
            <w:shd w:val="clear" w:color="auto" w:fill="auto"/>
          </w:tcPr>
          <w:p w14:paraId="69EB882D" w14:textId="77777777" w:rsidR="00E16509" w:rsidRPr="008245FE" w:rsidRDefault="00E16509" w:rsidP="00133525">
            <w:pPr>
              <w:pStyle w:val="FP"/>
              <w:spacing w:after="240"/>
              <w:ind w:left="2835" w:right="2835"/>
              <w:jc w:val="center"/>
              <w:rPr>
                <w:rFonts w:ascii="Arial" w:hAnsi="Arial"/>
                <w:b/>
                <w:i/>
              </w:rPr>
            </w:pPr>
            <w:bookmarkStart w:id="16" w:name="coords3gpp"/>
            <w:r w:rsidRPr="008245FE">
              <w:rPr>
                <w:rFonts w:ascii="Arial" w:hAnsi="Arial"/>
                <w:b/>
                <w:i/>
              </w:rPr>
              <w:t>3GPP</w:t>
            </w:r>
          </w:p>
          <w:p w14:paraId="0BD42042" w14:textId="77777777" w:rsidR="00E16509" w:rsidRPr="008245FE" w:rsidRDefault="00E16509" w:rsidP="00133525">
            <w:pPr>
              <w:pStyle w:val="FP"/>
              <w:pBdr>
                <w:bottom w:val="single" w:sz="6" w:space="1" w:color="auto"/>
              </w:pBdr>
              <w:ind w:left="2835" w:right="2835"/>
              <w:jc w:val="center"/>
            </w:pPr>
            <w:r w:rsidRPr="008245FE">
              <w:t>Postal address</w:t>
            </w:r>
          </w:p>
          <w:p w14:paraId="63E64BC2" w14:textId="77777777" w:rsidR="00E16509" w:rsidRPr="008245FE" w:rsidRDefault="00E16509" w:rsidP="00133525">
            <w:pPr>
              <w:pStyle w:val="FP"/>
              <w:ind w:left="2835" w:right="2835"/>
              <w:jc w:val="center"/>
              <w:rPr>
                <w:rFonts w:ascii="Arial" w:hAnsi="Arial"/>
                <w:sz w:val="18"/>
              </w:rPr>
            </w:pPr>
          </w:p>
          <w:p w14:paraId="14F52BC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C9CD35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4763D7D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C5B3D6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34F4F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4981C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6"/>
          </w:p>
          <w:p w14:paraId="5A879415" w14:textId="77777777" w:rsidR="00E16509" w:rsidRPr="008245FE" w:rsidRDefault="00E16509" w:rsidP="00133525"/>
        </w:tc>
      </w:tr>
      <w:tr w:rsidR="00E16509" w:rsidRPr="008245FE" w14:paraId="2FB9F70D" w14:textId="77777777" w:rsidTr="00C074DD">
        <w:tc>
          <w:tcPr>
            <w:tcW w:w="10423" w:type="dxa"/>
            <w:shd w:val="clear" w:color="auto" w:fill="auto"/>
            <w:vAlign w:val="bottom"/>
          </w:tcPr>
          <w:p w14:paraId="691DBD27" w14:textId="77777777" w:rsidR="00E16509" w:rsidRPr="008245FE" w:rsidRDefault="00E16509" w:rsidP="00133525">
            <w:pPr>
              <w:pStyle w:val="FP"/>
              <w:pBdr>
                <w:bottom w:val="single" w:sz="6" w:space="1" w:color="auto"/>
              </w:pBdr>
              <w:spacing w:after="240"/>
              <w:jc w:val="center"/>
              <w:rPr>
                <w:rFonts w:ascii="Arial" w:hAnsi="Arial"/>
                <w:b/>
                <w:i/>
                <w:noProof/>
              </w:rPr>
            </w:pPr>
            <w:bookmarkStart w:id="17" w:name="copyrightNotification"/>
            <w:r w:rsidRPr="008245FE">
              <w:rPr>
                <w:rFonts w:ascii="Arial" w:hAnsi="Arial"/>
                <w:b/>
                <w:i/>
                <w:noProof/>
              </w:rPr>
              <w:t>Copyright Notification</w:t>
            </w:r>
          </w:p>
          <w:p w14:paraId="34EE5E1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9C0819" w14:textId="77777777" w:rsidR="00E16509" w:rsidRPr="008245FE" w:rsidRDefault="00E16509" w:rsidP="00133525">
            <w:pPr>
              <w:pStyle w:val="FP"/>
              <w:jc w:val="center"/>
              <w:rPr>
                <w:noProof/>
              </w:rPr>
            </w:pPr>
          </w:p>
          <w:p w14:paraId="77EF70F5" w14:textId="6448E675" w:rsidR="00E16509" w:rsidRPr="008245FE" w:rsidRDefault="00E16509" w:rsidP="00133525">
            <w:pPr>
              <w:pStyle w:val="FP"/>
              <w:jc w:val="center"/>
              <w:rPr>
                <w:noProof/>
                <w:sz w:val="18"/>
              </w:rPr>
            </w:pPr>
            <w:r w:rsidRPr="008245FE">
              <w:rPr>
                <w:noProof/>
                <w:sz w:val="18"/>
              </w:rPr>
              <w:t xml:space="preserve">© </w:t>
            </w:r>
            <w:bookmarkStart w:id="18" w:name="copyrightDate"/>
            <w:r w:rsidRPr="008245FE">
              <w:rPr>
                <w:noProof/>
                <w:sz w:val="18"/>
              </w:rPr>
              <w:t>20</w:t>
            </w:r>
            <w:bookmarkEnd w:id="18"/>
            <w:r w:rsidR="00692FD9">
              <w:rPr>
                <w:rFonts w:hint="eastAsia"/>
                <w:noProof/>
                <w:sz w:val="18"/>
                <w:lang w:eastAsia="zh-CN"/>
              </w:rPr>
              <w:t>2</w:t>
            </w:r>
            <w:r w:rsidR="00423783">
              <w:rPr>
                <w:noProof/>
                <w:sz w:val="18"/>
                <w:lang w:eastAsia="zh-CN"/>
              </w:rPr>
              <w:t>3</w:t>
            </w:r>
            <w:r w:rsidRPr="008245FE">
              <w:rPr>
                <w:noProof/>
                <w:sz w:val="18"/>
              </w:rPr>
              <w:t>, 3GPP Organizational Partners (ARIB, ATIS, CCSA, ETSI, TSDSI, TTA, TTC).</w:t>
            </w:r>
            <w:bookmarkStart w:id="19" w:name="copyrightaddon"/>
            <w:bookmarkEnd w:id="19"/>
          </w:p>
          <w:p w14:paraId="37CD6AF4" w14:textId="77777777" w:rsidR="00E16509" w:rsidRPr="008245FE" w:rsidRDefault="00E16509" w:rsidP="00133525">
            <w:pPr>
              <w:pStyle w:val="FP"/>
              <w:jc w:val="center"/>
              <w:rPr>
                <w:noProof/>
                <w:sz w:val="18"/>
              </w:rPr>
            </w:pPr>
            <w:r w:rsidRPr="008245FE">
              <w:rPr>
                <w:noProof/>
                <w:sz w:val="18"/>
              </w:rPr>
              <w:t>All rights reserved.</w:t>
            </w:r>
          </w:p>
          <w:p w14:paraId="5E8CE788" w14:textId="77777777" w:rsidR="00E16509" w:rsidRPr="008245FE" w:rsidRDefault="00E16509" w:rsidP="00E16509">
            <w:pPr>
              <w:pStyle w:val="FP"/>
              <w:rPr>
                <w:noProof/>
                <w:sz w:val="18"/>
              </w:rPr>
            </w:pPr>
          </w:p>
          <w:p w14:paraId="5E9B44E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5AEBBA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1B62449F"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7"/>
          </w:p>
          <w:p w14:paraId="23EF55C4" w14:textId="77777777" w:rsidR="00E16509" w:rsidRPr="008245FE" w:rsidRDefault="00E16509" w:rsidP="00133525"/>
        </w:tc>
      </w:tr>
      <w:bookmarkEnd w:id="15"/>
    </w:tbl>
    <w:p w14:paraId="0C478611" w14:textId="77777777" w:rsidR="00080512" w:rsidRPr="004D3578" w:rsidRDefault="00080512">
      <w:pPr>
        <w:pStyle w:val="TT"/>
      </w:pPr>
      <w:r w:rsidRPr="004D3578">
        <w:br w:type="page"/>
      </w:r>
      <w:bookmarkStart w:id="20" w:name="tableOfContents"/>
      <w:bookmarkEnd w:id="20"/>
      <w:r w:rsidRPr="004D3578">
        <w:lastRenderedPageBreak/>
        <w:t>Contents</w:t>
      </w:r>
    </w:p>
    <w:p w14:paraId="7F6E3586" w14:textId="565906B8" w:rsidR="00DE65B2" w:rsidRDefault="004D3578">
      <w:pPr>
        <w:pStyle w:val="TOC1"/>
        <w:rPr>
          <w:ins w:id="21" w:author="liubo, CTC" w:date="2025-05-28T09:53:00Z"/>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ins w:id="22" w:author="liubo, CTC" w:date="2025-05-28T09:53:00Z">
        <w:r w:rsidR="00DE65B2">
          <w:rPr>
            <w:lang w:eastAsia="zh-CN"/>
          </w:rPr>
          <w:t>Foreword</w:t>
        </w:r>
        <w:r w:rsidR="00DE65B2">
          <w:tab/>
        </w:r>
        <w:r w:rsidR="00DE65B2">
          <w:fldChar w:fldCharType="begin"/>
        </w:r>
        <w:r w:rsidR="00DE65B2">
          <w:instrText xml:space="preserve"> PAGEREF _Toc199318435 \h </w:instrText>
        </w:r>
      </w:ins>
      <w:r w:rsidR="00DE65B2">
        <w:fldChar w:fldCharType="separate"/>
      </w:r>
      <w:ins w:id="23" w:author="liubo, CTC" w:date="2025-05-28T09:53:00Z">
        <w:r w:rsidR="00DE65B2">
          <w:t>5</w:t>
        </w:r>
        <w:r w:rsidR="00DE65B2">
          <w:fldChar w:fldCharType="end"/>
        </w:r>
      </w:ins>
    </w:p>
    <w:p w14:paraId="42084566" w14:textId="5DC2D3D0" w:rsidR="00DE65B2" w:rsidRDefault="00DE65B2">
      <w:pPr>
        <w:pStyle w:val="TOC1"/>
        <w:rPr>
          <w:ins w:id="24" w:author="liubo, CTC" w:date="2025-05-28T09:53:00Z"/>
          <w:rFonts w:asciiTheme="minorHAnsi" w:eastAsiaTheme="minorEastAsia" w:hAnsiTheme="minorHAnsi" w:cstheme="minorBidi"/>
          <w:kern w:val="2"/>
          <w:sz w:val="21"/>
          <w:szCs w:val="22"/>
          <w:lang w:val="en-US" w:eastAsia="zh-CN"/>
          <w14:ligatures w14:val="standardContextual"/>
        </w:rPr>
      </w:pPr>
      <w:ins w:id="25" w:author="liubo, CTC" w:date="2025-05-28T09:53:00Z">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_Toc199318436 \h </w:instrText>
        </w:r>
      </w:ins>
      <w:r>
        <w:fldChar w:fldCharType="separate"/>
      </w:r>
      <w:ins w:id="26" w:author="liubo, CTC" w:date="2025-05-28T09:53:00Z">
        <w:r>
          <w:t>7</w:t>
        </w:r>
        <w:r>
          <w:fldChar w:fldCharType="end"/>
        </w:r>
      </w:ins>
    </w:p>
    <w:p w14:paraId="525B2D4D" w14:textId="267D9C41" w:rsidR="00DE65B2" w:rsidRDefault="00DE65B2">
      <w:pPr>
        <w:pStyle w:val="TOC1"/>
        <w:rPr>
          <w:ins w:id="27" w:author="liubo, CTC" w:date="2025-05-28T09:53:00Z"/>
          <w:rFonts w:asciiTheme="minorHAnsi" w:eastAsiaTheme="minorEastAsia" w:hAnsiTheme="minorHAnsi" w:cstheme="minorBidi"/>
          <w:kern w:val="2"/>
          <w:sz w:val="21"/>
          <w:szCs w:val="22"/>
          <w:lang w:val="en-US" w:eastAsia="zh-CN"/>
          <w14:ligatures w14:val="standardContextual"/>
        </w:rPr>
      </w:pPr>
      <w:ins w:id="28" w:author="liubo, CTC" w:date="2025-05-28T09:53:00Z">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_Toc199318437 \h </w:instrText>
        </w:r>
      </w:ins>
      <w:r>
        <w:fldChar w:fldCharType="separate"/>
      </w:r>
      <w:ins w:id="29" w:author="liubo, CTC" w:date="2025-05-28T09:53:00Z">
        <w:r>
          <w:t>7</w:t>
        </w:r>
        <w:r>
          <w:fldChar w:fldCharType="end"/>
        </w:r>
      </w:ins>
    </w:p>
    <w:p w14:paraId="0EE5B53F" w14:textId="1807BF68" w:rsidR="00DE65B2" w:rsidRDefault="00DE65B2">
      <w:pPr>
        <w:pStyle w:val="TOC1"/>
        <w:rPr>
          <w:ins w:id="30" w:author="liubo, CTC" w:date="2025-05-28T09:53:00Z"/>
          <w:rFonts w:asciiTheme="minorHAnsi" w:eastAsiaTheme="minorEastAsia" w:hAnsiTheme="minorHAnsi" w:cstheme="minorBidi"/>
          <w:kern w:val="2"/>
          <w:sz w:val="21"/>
          <w:szCs w:val="22"/>
          <w:lang w:val="en-US" w:eastAsia="zh-CN"/>
          <w14:ligatures w14:val="standardContextual"/>
        </w:rPr>
      </w:pPr>
      <w:ins w:id="31" w:author="liubo, CTC" w:date="2025-05-28T09:53:00Z">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_Toc199318438 \h </w:instrText>
        </w:r>
      </w:ins>
      <w:r>
        <w:fldChar w:fldCharType="separate"/>
      </w:r>
      <w:ins w:id="32" w:author="liubo, CTC" w:date="2025-05-28T09:53:00Z">
        <w:r>
          <w:t>7</w:t>
        </w:r>
        <w:r>
          <w:fldChar w:fldCharType="end"/>
        </w:r>
      </w:ins>
    </w:p>
    <w:p w14:paraId="1D66F64C" w14:textId="1ACA2BEB" w:rsidR="00DE65B2" w:rsidRDefault="00DE65B2">
      <w:pPr>
        <w:pStyle w:val="TOC2"/>
        <w:rPr>
          <w:ins w:id="33" w:author="liubo, CTC" w:date="2025-05-28T09:53:00Z"/>
          <w:rFonts w:asciiTheme="minorHAnsi" w:eastAsiaTheme="minorEastAsia" w:hAnsiTheme="minorHAnsi" w:cstheme="minorBidi"/>
          <w:kern w:val="2"/>
          <w:sz w:val="21"/>
          <w:szCs w:val="22"/>
          <w:lang w:val="en-US" w:eastAsia="zh-CN"/>
          <w14:ligatures w14:val="standardContextual"/>
        </w:rPr>
      </w:pPr>
      <w:ins w:id="34" w:author="liubo, CTC" w:date="2025-05-28T09:53:00Z">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_Toc199318439 \h </w:instrText>
        </w:r>
      </w:ins>
      <w:r>
        <w:fldChar w:fldCharType="separate"/>
      </w:r>
      <w:ins w:id="35" w:author="liubo, CTC" w:date="2025-05-28T09:53:00Z">
        <w:r>
          <w:t>7</w:t>
        </w:r>
        <w:r>
          <w:fldChar w:fldCharType="end"/>
        </w:r>
      </w:ins>
    </w:p>
    <w:p w14:paraId="1203953C" w14:textId="30EA1A4F" w:rsidR="00DE65B2" w:rsidRDefault="00DE65B2">
      <w:pPr>
        <w:pStyle w:val="TOC2"/>
        <w:rPr>
          <w:ins w:id="36" w:author="liubo, CTC" w:date="2025-05-28T09:53:00Z"/>
          <w:rFonts w:asciiTheme="minorHAnsi" w:eastAsiaTheme="minorEastAsia" w:hAnsiTheme="minorHAnsi" w:cstheme="minorBidi"/>
          <w:kern w:val="2"/>
          <w:sz w:val="21"/>
          <w:szCs w:val="22"/>
          <w:lang w:val="en-US" w:eastAsia="zh-CN"/>
          <w14:ligatures w14:val="standardContextual"/>
        </w:rPr>
      </w:pPr>
      <w:ins w:id="37" w:author="liubo, CTC" w:date="2025-05-28T09:53:00Z">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_Toc199318440 \h </w:instrText>
        </w:r>
      </w:ins>
      <w:r>
        <w:fldChar w:fldCharType="separate"/>
      </w:r>
      <w:ins w:id="38" w:author="liubo, CTC" w:date="2025-05-28T09:53:00Z">
        <w:r>
          <w:t>7</w:t>
        </w:r>
        <w:r>
          <w:fldChar w:fldCharType="end"/>
        </w:r>
      </w:ins>
    </w:p>
    <w:p w14:paraId="2E80C72F" w14:textId="7F467165" w:rsidR="00DE65B2" w:rsidRDefault="00DE65B2">
      <w:pPr>
        <w:pStyle w:val="TOC2"/>
        <w:rPr>
          <w:ins w:id="39" w:author="liubo, CTC" w:date="2025-05-28T09:53:00Z"/>
          <w:rFonts w:asciiTheme="minorHAnsi" w:eastAsiaTheme="minorEastAsia" w:hAnsiTheme="minorHAnsi" w:cstheme="minorBidi"/>
          <w:kern w:val="2"/>
          <w:sz w:val="21"/>
          <w:szCs w:val="22"/>
          <w:lang w:val="en-US" w:eastAsia="zh-CN"/>
          <w14:ligatures w14:val="standardContextual"/>
        </w:rPr>
      </w:pPr>
      <w:ins w:id="40" w:author="liubo, CTC" w:date="2025-05-28T09:53:00Z">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_Toc199318441 \h </w:instrText>
        </w:r>
      </w:ins>
      <w:r>
        <w:fldChar w:fldCharType="separate"/>
      </w:r>
      <w:ins w:id="41" w:author="liubo, CTC" w:date="2025-05-28T09:53:00Z">
        <w:r>
          <w:t>7</w:t>
        </w:r>
        <w:r>
          <w:fldChar w:fldCharType="end"/>
        </w:r>
      </w:ins>
    </w:p>
    <w:p w14:paraId="1D662C3F" w14:textId="5943B08F" w:rsidR="00DE65B2" w:rsidRDefault="00DE65B2">
      <w:pPr>
        <w:pStyle w:val="TOC1"/>
        <w:rPr>
          <w:ins w:id="42" w:author="liubo, CTC" w:date="2025-05-28T09:53:00Z"/>
          <w:rFonts w:asciiTheme="minorHAnsi" w:eastAsiaTheme="minorEastAsia" w:hAnsiTheme="minorHAnsi" w:cstheme="minorBidi"/>
          <w:kern w:val="2"/>
          <w:sz w:val="21"/>
          <w:szCs w:val="22"/>
          <w:lang w:val="en-US" w:eastAsia="zh-CN"/>
          <w14:ligatures w14:val="standardContextual"/>
        </w:rPr>
      </w:pPr>
      <w:ins w:id="43" w:author="liubo, CTC" w:date="2025-05-28T09:53:00Z">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_Toc199318442 \h </w:instrText>
        </w:r>
      </w:ins>
      <w:r>
        <w:fldChar w:fldCharType="separate"/>
      </w:r>
      <w:ins w:id="44" w:author="liubo, CTC" w:date="2025-05-28T09:53:00Z">
        <w:r>
          <w:t>8</w:t>
        </w:r>
        <w:r>
          <w:fldChar w:fldCharType="end"/>
        </w:r>
      </w:ins>
    </w:p>
    <w:p w14:paraId="73BC1C04" w14:textId="70A446E3" w:rsidR="00DE65B2" w:rsidRDefault="00DE65B2">
      <w:pPr>
        <w:pStyle w:val="TOC2"/>
        <w:rPr>
          <w:ins w:id="45" w:author="liubo, CTC" w:date="2025-05-28T09:53:00Z"/>
          <w:rFonts w:asciiTheme="minorHAnsi" w:eastAsiaTheme="minorEastAsia" w:hAnsiTheme="minorHAnsi" w:cstheme="minorBidi"/>
          <w:kern w:val="2"/>
          <w:sz w:val="21"/>
          <w:szCs w:val="22"/>
          <w:lang w:val="en-US" w:eastAsia="zh-CN"/>
          <w14:ligatures w14:val="standardContextual"/>
        </w:rPr>
      </w:pPr>
      <w:ins w:id="46" w:author="liubo, CTC" w:date="2025-05-28T09:53:00Z">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_Toc199318443 \h </w:instrText>
        </w:r>
      </w:ins>
      <w:r>
        <w:fldChar w:fldCharType="separate"/>
      </w:r>
      <w:ins w:id="47" w:author="liubo, CTC" w:date="2025-05-28T09:53:00Z">
        <w:r>
          <w:t>8</w:t>
        </w:r>
        <w:r>
          <w:fldChar w:fldCharType="end"/>
        </w:r>
      </w:ins>
    </w:p>
    <w:p w14:paraId="128BA8F6" w14:textId="007B64E3" w:rsidR="00DE65B2" w:rsidRDefault="00DE65B2">
      <w:pPr>
        <w:pStyle w:val="TOC1"/>
        <w:rPr>
          <w:ins w:id="48" w:author="liubo, CTC" w:date="2025-05-28T09:53:00Z"/>
          <w:rFonts w:asciiTheme="minorHAnsi" w:eastAsiaTheme="minorEastAsia" w:hAnsiTheme="minorHAnsi" w:cstheme="minorBidi"/>
          <w:kern w:val="2"/>
          <w:sz w:val="21"/>
          <w:szCs w:val="22"/>
          <w:lang w:val="en-US" w:eastAsia="zh-CN"/>
          <w14:ligatures w14:val="standardContextual"/>
        </w:rPr>
      </w:pPr>
      <w:ins w:id="49" w:author="liubo, CTC" w:date="2025-05-28T09:53:00Z">
        <w:r>
          <w:rPr>
            <w:lang w:eastAsia="zh-CN"/>
          </w:rPr>
          <w:t>5</w:t>
        </w:r>
        <w:r>
          <w:rPr>
            <w:rFonts w:asciiTheme="minorHAnsi" w:eastAsiaTheme="minorEastAsia" w:hAnsiTheme="minorHAnsi" w:cstheme="minorBidi"/>
            <w:kern w:val="2"/>
            <w:sz w:val="21"/>
            <w:szCs w:val="22"/>
            <w:lang w:val="en-US" w:eastAsia="zh-CN"/>
            <w14:ligatures w14:val="standardContextual"/>
          </w:rPr>
          <w:tab/>
        </w:r>
        <w:r w:rsidRPr="00F94C98">
          <w:rPr>
            <w:color w:val="000000"/>
          </w:rPr>
          <w:t>Specific Band Combination</w:t>
        </w:r>
        <w:r w:rsidRPr="00F94C98">
          <w:rPr>
            <w:color w:val="000000"/>
            <w:lang w:eastAsia="zh-CN"/>
          </w:rPr>
          <w:t>s</w:t>
        </w:r>
        <w:r>
          <w:tab/>
        </w:r>
        <w:r>
          <w:fldChar w:fldCharType="begin"/>
        </w:r>
        <w:r>
          <w:instrText xml:space="preserve"> PAGEREF _Toc199318444 \h </w:instrText>
        </w:r>
      </w:ins>
      <w:r>
        <w:fldChar w:fldCharType="separate"/>
      </w:r>
      <w:ins w:id="50" w:author="liubo, CTC" w:date="2025-05-28T09:53:00Z">
        <w:r>
          <w:t>8</w:t>
        </w:r>
        <w:r>
          <w:fldChar w:fldCharType="end"/>
        </w:r>
      </w:ins>
    </w:p>
    <w:p w14:paraId="12DDA13D" w14:textId="40E47CEF" w:rsidR="00DE65B2" w:rsidRDefault="00DE65B2">
      <w:pPr>
        <w:pStyle w:val="TOC2"/>
        <w:rPr>
          <w:ins w:id="51" w:author="liubo, CTC" w:date="2025-05-28T09:53:00Z"/>
          <w:rFonts w:asciiTheme="minorHAnsi" w:eastAsiaTheme="minorEastAsia" w:hAnsiTheme="minorHAnsi" w:cstheme="minorBidi"/>
          <w:kern w:val="2"/>
          <w:sz w:val="21"/>
          <w:szCs w:val="22"/>
          <w:lang w:val="en-US" w:eastAsia="zh-CN"/>
          <w14:ligatures w14:val="standardContextual"/>
        </w:rPr>
      </w:pPr>
      <w:ins w:id="52" w:author="liubo, CTC" w:date="2025-05-28T09:53:00Z">
        <w:r>
          <w:rPr>
            <w:lang w:eastAsia="zh-CN"/>
          </w:rPr>
          <w:t>5.0</w:t>
        </w:r>
        <w:r>
          <w:rPr>
            <w:rFonts w:asciiTheme="minorHAnsi" w:eastAsiaTheme="minorEastAsia" w:hAnsiTheme="minorHAnsi" w:cstheme="minorBidi"/>
            <w:kern w:val="2"/>
            <w:sz w:val="21"/>
            <w:szCs w:val="22"/>
            <w:lang w:val="en-US" w:eastAsia="zh-CN"/>
            <w14:ligatures w14:val="standardContextual"/>
          </w:rPr>
          <w:tab/>
        </w:r>
        <w:r>
          <w:rPr>
            <w:lang w:eastAsia="zh-CN"/>
          </w:rPr>
          <w:t>Criterias</w:t>
        </w:r>
        <w:r>
          <w:tab/>
        </w:r>
        <w:r>
          <w:fldChar w:fldCharType="begin"/>
        </w:r>
        <w:r>
          <w:instrText xml:space="preserve"> PAGEREF _Toc199318445 \h </w:instrText>
        </w:r>
      </w:ins>
      <w:r>
        <w:fldChar w:fldCharType="separate"/>
      </w:r>
      <w:ins w:id="53" w:author="liubo, CTC" w:date="2025-05-28T09:53:00Z">
        <w:r>
          <w:t>8</w:t>
        </w:r>
        <w:r>
          <w:fldChar w:fldCharType="end"/>
        </w:r>
      </w:ins>
    </w:p>
    <w:p w14:paraId="5B7F59A8" w14:textId="7A9A5E77" w:rsidR="00DE65B2" w:rsidRDefault="00DE65B2">
      <w:pPr>
        <w:pStyle w:val="TOC2"/>
        <w:rPr>
          <w:ins w:id="54" w:author="liubo, CTC" w:date="2025-05-28T09:53:00Z"/>
          <w:rFonts w:asciiTheme="minorHAnsi" w:eastAsiaTheme="minorEastAsia" w:hAnsiTheme="minorHAnsi" w:cstheme="minorBidi"/>
          <w:kern w:val="2"/>
          <w:sz w:val="21"/>
          <w:szCs w:val="22"/>
          <w:lang w:val="en-US" w:eastAsia="zh-CN"/>
          <w14:ligatures w14:val="standardContextual"/>
        </w:rPr>
      </w:pPr>
      <w:ins w:id="55" w:author="liubo, CTC" w:date="2025-05-28T09:53:00Z">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_Toc199318446 \h </w:instrText>
        </w:r>
      </w:ins>
      <w:r>
        <w:fldChar w:fldCharType="separate"/>
      </w:r>
      <w:ins w:id="56" w:author="liubo, CTC" w:date="2025-05-28T09:53:00Z">
        <w:r>
          <w:t>9</w:t>
        </w:r>
        <w:r>
          <w:fldChar w:fldCharType="end"/>
        </w:r>
      </w:ins>
    </w:p>
    <w:p w14:paraId="3F9F5A39" w14:textId="4DDAD19A" w:rsidR="00DE65B2" w:rsidRDefault="00DE65B2">
      <w:pPr>
        <w:pStyle w:val="TOC3"/>
        <w:rPr>
          <w:ins w:id="57" w:author="liubo, CTC" w:date="2025-05-28T09:53:00Z"/>
          <w:rFonts w:asciiTheme="minorHAnsi" w:eastAsiaTheme="minorEastAsia" w:hAnsiTheme="minorHAnsi" w:cstheme="minorBidi"/>
          <w:kern w:val="2"/>
          <w:sz w:val="21"/>
          <w:szCs w:val="22"/>
          <w:lang w:val="en-US" w:eastAsia="zh-CN"/>
          <w14:ligatures w14:val="standardContextual"/>
        </w:rPr>
      </w:pPr>
      <w:ins w:id="58" w:author="liubo, CTC" w:date="2025-05-28T09:53:00Z">
        <w:r>
          <w:t>5.1.1</w:t>
        </w:r>
        <w:r>
          <w:rPr>
            <w:rFonts w:asciiTheme="minorHAnsi" w:eastAsiaTheme="minorEastAsia" w:hAnsiTheme="minorHAnsi" w:cstheme="minorBidi"/>
            <w:kern w:val="2"/>
            <w:sz w:val="21"/>
            <w:szCs w:val="22"/>
            <w:lang w:val="en-US" w:eastAsia="zh-CN"/>
            <w14:ligatures w14:val="standardContextual"/>
          </w:rPr>
          <w:tab/>
        </w:r>
        <w:r>
          <w:t>CA_n1-n5-n78</w:t>
        </w:r>
        <w:r>
          <w:tab/>
        </w:r>
        <w:r>
          <w:fldChar w:fldCharType="begin"/>
        </w:r>
        <w:r>
          <w:instrText xml:space="preserve"> PAGEREF _Toc199318447 \h </w:instrText>
        </w:r>
      </w:ins>
      <w:r>
        <w:fldChar w:fldCharType="separate"/>
      </w:r>
      <w:ins w:id="59" w:author="liubo, CTC" w:date="2025-05-28T09:53:00Z">
        <w:r>
          <w:t>9</w:t>
        </w:r>
        <w:r>
          <w:fldChar w:fldCharType="end"/>
        </w:r>
      </w:ins>
    </w:p>
    <w:p w14:paraId="5F550E87" w14:textId="2D2AEA8A" w:rsidR="00DE65B2" w:rsidRDefault="00DE65B2">
      <w:pPr>
        <w:pStyle w:val="TOC4"/>
        <w:rPr>
          <w:ins w:id="60" w:author="liubo, CTC" w:date="2025-05-28T09:53:00Z"/>
          <w:rFonts w:asciiTheme="minorHAnsi" w:eastAsiaTheme="minorEastAsia" w:hAnsiTheme="minorHAnsi" w:cstheme="minorBidi"/>
          <w:kern w:val="2"/>
          <w:sz w:val="21"/>
          <w:szCs w:val="22"/>
          <w:lang w:val="en-US" w:eastAsia="zh-CN"/>
          <w14:ligatures w14:val="standardContextual"/>
        </w:rPr>
      </w:pPr>
      <w:ins w:id="61" w:author="liubo, CTC" w:date="2025-05-28T09:53:00Z">
        <w:r>
          <w:t>5.1.1.1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_Toc199318448 \h </w:instrText>
        </w:r>
      </w:ins>
      <w:r>
        <w:fldChar w:fldCharType="separate"/>
      </w:r>
      <w:ins w:id="62" w:author="liubo, CTC" w:date="2025-05-28T09:53:00Z">
        <w:r>
          <w:t>9</w:t>
        </w:r>
        <w:r>
          <w:fldChar w:fldCharType="end"/>
        </w:r>
      </w:ins>
    </w:p>
    <w:p w14:paraId="5D1B385E" w14:textId="59C9C58B" w:rsidR="00DE65B2" w:rsidRDefault="00DE65B2">
      <w:pPr>
        <w:pStyle w:val="TOC4"/>
        <w:rPr>
          <w:ins w:id="63" w:author="liubo, CTC" w:date="2025-05-28T09:53:00Z"/>
          <w:rFonts w:asciiTheme="minorHAnsi" w:eastAsiaTheme="minorEastAsia" w:hAnsiTheme="minorHAnsi" w:cstheme="minorBidi"/>
          <w:kern w:val="2"/>
          <w:sz w:val="21"/>
          <w:szCs w:val="22"/>
          <w:lang w:val="en-US" w:eastAsia="zh-CN"/>
          <w14:ligatures w14:val="standardContextual"/>
        </w:rPr>
      </w:pPr>
      <w:ins w:id="64" w:author="liubo, CTC" w:date="2025-05-28T09:53:00Z">
        <w:r>
          <w:t>5.1.1.2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_Toc199318449 \h </w:instrText>
        </w:r>
      </w:ins>
      <w:r>
        <w:fldChar w:fldCharType="separate"/>
      </w:r>
      <w:ins w:id="65" w:author="liubo, CTC" w:date="2025-05-28T09:53:00Z">
        <w:r>
          <w:t>9</w:t>
        </w:r>
        <w:r>
          <w:fldChar w:fldCharType="end"/>
        </w:r>
      </w:ins>
    </w:p>
    <w:p w14:paraId="784E5A7E" w14:textId="32198437" w:rsidR="00DE65B2" w:rsidRDefault="00DE65B2">
      <w:pPr>
        <w:pStyle w:val="TOC4"/>
        <w:rPr>
          <w:ins w:id="66" w:author="liubo, CTC" w:date="2025-05-28T09:53:00Z"/>
          <w:rFonts w:asciiTheme="minorHAnsi" w:eastAsiaTheme="minorEastAsia" w:hAnsiTheme="minorHAnsi" w:cstheme="minorBidi"/>
          <w:kern w:val="2"/>
          <w:sz w:val="21"/>
          <w:szCs w:val="22"/>
          <w:lang w:val="en-US" w:eastAsia="zh-CN"/>
          <w14:ligatures w14:val="standardContextual"/>
        </w:rPr>
      </w:pPr>
      <w:ins w:id="67" w:author="liubo, CTC" w:date="2025-05-28T09:53:00Z">
        <w:r>
          <w:t>5.1.1.3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_Toc199318450 \h </w:instrText>
        </w:r>
      </w:ins>
      <w:r>
        <w:fldChar w:fldCharType="separate"/>
      </w:r>
      <w:ins w:id="68" w:author="liubo, CTC" w:date="2025-05-28T09:53:00Z">
        <w:r>
          <w:t>9</w:t>
        </w:r>
        <w:r>
          <w:fldChar w:fldCharType="end"/>
        </w:r>
      </w:ins>
    </w:p>
    <w:p w14:paraId="70F286A3" w14:textId="5B57B3C3" w:rsidR="00DE65B2" w:rsidRDefault="00DE65B2">
      <w:pPr>
        <w:pStyle w:val="TOC3"/>
        <w:rPr>
          <w:ins w:id="69" w:author="liubo, CTC" w:date="2025-05-28T09:53:00Z"/>
          <w:rFonts w:asciiTheme="minorHAnsi" w:eastAsiaTheme="minorEastAsia" w:hAnsiTheme="minorHAnsi" w:cstheme="minorBidi"/>
          <w:kern w:val="2"/>
          <w:sz w:val="21"/>
          <w:szCs w:val="22"/>
          <w:lang w:val="en-US" w:eastAsia="zh-CN"/>
          <w14:ligatures w14:val="standardContextual"/>
        </w:rPr>
      </w:pPr>
      <w:ins w:id="70" w:author="liubo, CTC" w:date="2025-05-28T09:53:00Z">
        <w:r>
          <w:t>5.1.2</w:t>
        </w:r>
        <w:r>
          <w:rPr>
            <w:rFonts w:asciiTheme="minorHAnsi" w:eastAsiaTheme="minorEastAsia" w:hAnsiTheme="minorHAnsi" w:cstheme="minorBidi"/>
            <w:kern w:val="2"/>
            <w:sz w:val="21"/>
            <w:szCs w:val="22"/>
            <w:lang w:val="en-US" w:eastAsia="zh-CN"/>
            <w14:ligatures w14:val="standardContextual"/>
          </w:rPr>
          <w:tab/>
        </w:r>
        <w:r>
          <w:t>CA_n3-n5-n78</w:t>
        </w:r>
        <w:r>
          <w:tab/>
        </w:r>
        <w:r>
          <w:fldChar w:fldCharType="begin"/>
        </w:r>
        <w:r>
          <w:instrText xml:space="preserve"> PAGEREF _Toc199318451 \h </w:instrText>
        </w:r>
      </w:ins>
      <w:r>
        <w:fldChar w:fldCharType="separate"/>
      </w:r>
      <w:ins w:id="71" w:author="liubo, CTC" w:date="2025-05-28T09:53:00Z">
        <w:r>
          <w:t>10</w:t>
        </w:r>
        <w:r>
          <w:fldChar w:fldCharType="end"/>
        </w:r>
      </w:ins>
    </w:p>
    <w:p w14:paraId="23240697" w14:textId="49309087" w:rsidR="00DE65B2" w:rsidRDefault="00DE65B2">
      <w:pPr>
        <w:pStyle w:val="TOC4"/>
        <w:rPr>
          <w:ins w:id="72" w:author="liubo, CTC" w:date="2025-05-28T09:53:00Z"/>
          <w:rFonts w:asciiTheme="minorHAnsi" w:eastAsiaTheme="minorEastAsia" w:hAnsiTheme="minorHAnsi" w:cstheme="minorBidi"/>
          <w:kern w:val="2"/>
          <w:sz w:val="21"/>
          <w:szCs w:val="22"/>
          <w:lang w:val="en-US" w:eastAsia="zh-CN"/>
          <w14:ligatures w14:val="standardContextual"/>
        </w:rPr>
      </w:pPr>
      <w:ins w:id="73" w:author="liubo, CTC" w:date="2025-05-28T09:53:00Z">
        <w:r>
          <w:t>5.1.2.1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_Toc199318452 \h </w:instrText>
        </w:r>
      </w:ins>
      <w:r>
        <w:fldChar w:fldCharType="separate"/>
      </w:r>
      <w:ins w:id="74" w:author="liubo, CTC" w:date="2025-05-28T09:53:00Z">
        <w:r>
          <w:t>10</w:t>
        </w:r>
        <w:r>
          <w:fldChar w:fldCharType="end"/>
        </w:r>
      </w:ins>
    </w:p>
    <w:p w14:paraId="381D8D92" w14:textId="3F9DAB6E" w:rsidR="00DE65B2" w:rsidRDefault="00DE65B2">
      <w:pPr>
        <w:pStyle w:val="TOC4"/>
        <w:rPr>
          <w:ins w:id="75" w:author="liubo, CTC" w:date="2025-05-28T09:53:00Z"/>
          <w:rFonts w:asciiTheme="minorHAnsi" w:eastAsiaTheme="minorEastAsia" w:hAnsiTheme="minorHAnsi" w:cstheme="minorBidi"/>
          <w:kern w:val="2"/>
          <w:sz w:val="21"/>
          <w:szCs w:val="22"/>
          <w:lang w:val="en-US" w:eastAsia="zh-CN"/>
          <w14:ligatures w14:val="standardContextual"/>
        </w:rPr>
      </w:pPr>
      <w:ins w:id="76" w:author="liubo, CTC" w:date="2025-05-28T09:53:00Z">
        <w:r>
          <w:t>5.1.2.2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_Toc199318453 \h </w:instrText>
        </w:r>
      </w:ins>
      <w:r>
        <w:fldChar w:fldCharType="separate"/>
      </w:r>
      <w:ins w:id="77" w:author="liubo, CTC" w:date="2025-05-28T09:53:00Z">
        <w:r>
          <w:t>10</w:t>
        </w:r>
        <w:r>
          <w:fldChar w:fldCharType="end"/>
        </w:r>
      </w:ins>
    </w:p>
    <w:p w14:paraId="60CCF526" w14:textId="15D6C957" w:rsidR="00DE65B2" w:rsidRDefault="00DE65B2">
      <w:pPr>
        <w:pStyle w:val="TOC4"/>
        <w:rPr>
          <w:ins w:id="78" w:author="liubo, CTC" w:date="2025-05-28T09:53:00Z"/>
          <w:rFonts w:asciiTheme="minorHAnsi" w:eastAsiaTheme="minorEastAsia" w:hAnsiTheme="minorHAnsi" w:cstheme="minorBidi"/>
          <w:kern w:val="2"/>
          <w:sz w:val="21"/>
          <w:szCs w:val="22"/>
          <w:lang w:val="en-US" w:eastAsia="zh-CN"/>
          <w14:ligatures w14:val="standardContextual"/>
        </w:rPr>
      </w:pPr>
      <w:ins w:id="79" w:author="liubo, CTC" w:date="2025-05-28T09:53:00Z">
        <w:r>
          <w:t>5.1.2.3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_Toc199318454 \h </w:instrText>
        </w:r>
      </w:ins>
      <w:r>
        <w:fldChar w:fldCharType="separate"/>
      </w:r>
      <w:ins w:id="80" w:author="liubo, CTC" w:date="2025-05-28T09:53:00Z">
        <w:r>
          <w:t>10</w:t>
        </w:r>
        <w:r>
          <w:fldChar w:fldCharType="end"/>
        </w:r>
      </w:ins>
    </w:p>
    <w:p w14:paraId="31E5AE36" w14:textId="491C73E5" w:rsidR="00DE65B2" w:rsidRDefault="00DE65B2">
      <w:pPr>
        <w:pStyle w:val="TOC3"/>
        <w:rPr>
          <w:ins w:id="81" w:author="liubo, CTC" w:date="2025-05-28T09:53:00Z"/>
          <w:rFonts w:asciiTheme="minorHAnsi" w:eastAsiaTheme="minorEastAsia" w:hAnsiTheme="minorHAnsi" w:cstheme="minorBidi"/>
          <w:kern w:val="2"/>
          <w:sz w:val="21"/>
          <w:szCs w:val="22"/>
          <w:lang w:val="en-US" w:eastAsia="zh-CN"/>
          <w14:ligatures w14:val="standardContextual"/>
        </w:rPr>
      </w:pPr>
      <w:ins w:id="82" w:author="liubo, CTC" w:date="2025-05-28T09:53:00Z">
        <w:r>
          <w:t>5.1.3</w:t>
        </w:r>
        <w:r>
          <w:rPr>
            <w:rFonts w:asciiTheme="minorHAnsi" w:eastAsiaTheme="minorEastAsia" w:hAnsiTheme="minorHAnsi" w:cstheme="minorBidi"/>
            <w:kern w:val="2"/>
            <w:sz w:val="21"/>
            <w:szCs w:val="22"/>
            <w:lang w:val="en-US" w:eastAsia="zh-CN"/>
            <w14:ligatures w14:val="standardContextual"/>
          </w:rPr>
          <w:tab/>
        </w:r>
        <w:r>
          <w:t>CA_n1-n3-n5-n78</w:t>
        </w:r>
        <w:r>
          <w:tab/>
        </w:r>
        <w:r>
          <w:fldChar w:fldCharType="begin"/>
        </w:r>
        <w:r>
          <w:instrText xml:space="preserve"> PAGEREF _Toc199318455 \h </w:instrText>
        </w:r>
      </w:ins>
      <w:r>
        <w:fldChar w:fldCharType="separate"/>
      </w:r>
      <w:ins w:id="83" w:author="liubo, CTC" w:date="2025-05-28T09:53:00Z">
        <w:r>
          <w:t>10</w:t>
        </w:r>
        <w:r>
          <w:fldChar w:fldCharType="end"/>
        </w:r>
      </w:ins>
    </w:p>
    <w:p w14:paraId="53592DAD" w14:textId="554E8B18" w:rsidR="00DE65B2" w:rsidRDefault="00DE65B2">
      <w:pPr>
        <w:pStyle w:val="TOC4"/>
        <w:rPr>
          <w:ins w:id="84" w:author="liubo, CTC" w:date="2025-05-28T09:53:00Z"/>
          <w:rFonts w:asciiTheme="minorHAnsi" w:eastAsiaTheme="minorEastAsia" w:hAnsiTheme="minorHAnsi" w:cstheme="minorBidi"/>
          <w:kern w:val="2"/>
          <w:sz w:val="21"/>
          <w:szCs w:val="22"/>
          <w:lang w:val="en-US" w:eastAsia="zh-CN"/>
          <w14:ligatures w14:val="standardContextual"/>
        </w:rPr>
      </w:pPr>
      <w:ins w:id="85" w:author="liubo, CTC" w:date="2025-05-28T09:53:00Z">
        <w:r>
          <w:t>5.1.3.1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_Toc199318456 \h </w:instrText>
        </w:r>
      </w:ins>
      <w:r>
        <w:fldChar w:fldCharType="separate"/>
      </w:r>
      <w:ins w:id="86" w:author="liubo, CTC" w:date="2025-05-28T09:53:00Z">
        <w:r>
          <w:t>10</w:t>
        </w:r>
        <w:r>
          <w:fldChar w:fldCharType="end"/>
        </w:r>
      </w:ins>
    </w:p>
    <w:p w14:paraId="1F3A1A72" w14:textId="7807F1CD" w:rsidR="00DE65B2" w:rsidRDefault="00DE65B2">
      <w:pPr>
        <w:pStyle w:val="TOC4"/>
        <w:rPr>
          <w:ins w:id="87" w:author="liubo, CTC" w:date="2025-05-28T09:53:00Z"/>
          <w:rFonts w:asciiTheme="minorHAnsi" w:eastAsiaTheme="minorEastAsia" w:hAnsiTheme="minorHAnsi" w:cstheme="minorBidi"/>
          <w:kern w:val="2"/>
          <w:sz w:val="21"/>
          <w:szCs w:val="22"/>
          <w:lang w:val="en-US" w:eastAsia="zh-CN"/>
          <w14:ligatures w14:val="standardContextual"/>
        </w:rPr>
      </w:pPr>
      <w:ins w:id="88" w:author="liubo, CTC" w:date="2025-05-28T09:53:00Z">
        <w:r>
          <w:t>5.1.3.2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_Toc199318457 \h </w:instrText>
        </w:r>
      </w:ins>
      <w:r>
        <w:fldChar w:fldCharType="separate"/>
      </w:r>
      <w:ins w:id="89" w:author="liubo, CTC" w:date="2025-05-28T09:53:00Z">
        <w:r>
          <w:t>10</w:t>
        </w:r>
        <w:r>
          <w:fldChar w:fldCharType="end"/>
        </w:r>
      </w:ins>
    </w:p>
    <w:p w14:paraId="13153DAA" w14:textId="4A5D30BA" w:rsidR="00DE65B2" w:rsidRDefault="00DE65B2">
      <w:pPr>
        <w:pStyle w:val="TOC4"/>
        <w:rPr>
          <w:ins w:id="90" w:author="liubo, CTC" w:date="2025-05-28T09:53:00Z"/>
          <w:rFonts w:asciiTheme="minorHAnsi" w:eastAsiaTheme="minorEastAsia" w:hAnsiTheme="minorHAnsi" w:cstheme="minorBidi"/>
          <w:kern w:val="2"/>
          <w:sz w:val="21"/>
          <w:szCs w:val="22"/>
          <w:lang w:val="en-US" w:eastAsia="zh-CN"/>
          <w14:ligatures w14:val="standardContextual"/>
        </w:rPr>
      </w:pPr>
      <w:ins w:id="91" w:author="liubo, CTC" w:date="2025-05-28T09:53:00Z">
        <w:r>
          <w:t>5.1.3.3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_Toc199318458 \h </w:instrText>
        </w:r>
      </w:ins>
      <w:r>
        <w:fldChar w:fldCharType="separate"/>
      </w:r>
      <w:ins w:id="92" w:author="liubo, CTC" w:date="2025-05-28T09:53:00Z">
        <w:r>
          <w:t>11</w:t>
        </w:r>
        <w:r>
          <w:fldChar w:fldCharType="end"/>
        </w:r>
      </w:ins>
    </w:p>
    <w:p w14:paraId="30EB69B7" w14:textId="08F2F738" w:rsidR="00DE65B2" w:rsidRDefault="00DE65B2">
      <w:pPr>
        <w:pStyle w:val="TOC1"/>
        <w:rPr>
          <w:ins w:id="93" w:author="liubo, CTC" w:date="2025-05-28T09:53:00Z"/>
          <w:rFonts w:asciiTheme="minorHAnsi" w:eastAsiaTheme="minorEastAsia" w:hAnsiTheme="minorHAnsi" w:cstheme="minorBidi"/>
          <w:kern w:val="2"/>
          <w:sz w:val="21"/>
          <w:szCs w:val="22"/>
          <w:lang w:val="en-US" w:eastAsia="zh-CN"/>
          <w14:ligatures w14:val="standardContextual"/>
        </w:rPr>
      </w:pPr>
      <w:ins w:id="94" w:author="liubo, CTC" w:date="2025-05-28T09:53:00Z">
        <w:r>
          <w:rPr>
            <w:lang w:eastAsia="zh-CN"/>
          </w:rPr>
          <w:t>Annex A (informative): Change history</w:t>
        </w:r>
        <w:r>
          <w:tab/>
        </w:r>
        <w:r>
          <w:fldChar w:fldCharType="begin"/>
        </w:r>
        <w:r>
          <w:instrText xml:space="preserve"> PAGEREF _Toc199318459 \h </w:instrText>
        </w:r>
      </w:ins>
      <w:r>
        <w:fldChar w:fldCharType="separate"/>
      </w:r>
      <w:ins w:id="95" w:author="liubo, CTC" w:date="2025-05-28T09:53:00Z">
        <w:r>
          <w:t>12</w:t>
        </w:r>
        <w:r>
          <w:fldChar w:fldCharType="end"/>
        </w:r>
      </w:ins>
    </w:p>
    <w:p w14:paraId="66F4DDCC" w14:textId="52436BD8" w:rsidR="00A377BD" w:rsidDel="00DE65B2" w:rsidRDefault="00A377BD">
      <w:pPr>
        <w:pStyle w:val="TOC1"/>
        <w:rPr>
          <w:del w:id="96" w:author="liubo, CTC" w:date="2025-05-28T09:53:00Z"/>
          <w:rFonts w:asciiTheme="minorHAnsi" w:eastAsiaTheme="minorEastAsia" w:hAnsiTheme="minorHAnsi" w:cstheme="minorBidi"/>
          <w:kern w:val="2"/>
          <w:sz w:val="21"/>
          <w:szCs w:val="22"/>
          <w:lang w:val="en-US" w:eastAsia="zh-CN"/>
          <w14:ligatures w14:val="standardContextual"/>
        </w:rPr>
      </w:pPr>
      <w:del w:id="97" w:author="liubo, CTC" w:date="2025-05-28T09:53:00Z">
        <w:r w:rsidDel="00DE65B2">
          <w:rPr>
            <w:lang w:eastAsia="zh-CN"/>
          </w:rPr>
          <w:delText>Foreword</w:delText>
        </w:r>
        <w:r w:rsidDel="00DE65B2">
          <w:tab/>
          <w:delText>5</w:delText>
        </w:r>
      </w:del>
    </w:p>
    <w:p w14:paraId="5AEDC475" w14:textId="2BCA7A7C" w:rsidR="00A377BD" w:rsidDel="00DE65B2" w:rsidRDefault="00A377BD">
      <w:pPr>
        <w:pStyle w:val="TOC1"/>
        <w:rPr>
          <w:del w:id="98" w:author="liubo, CTC" w:date="2025-05-28T09:53:00Z"/>
          <w:rFonts w:asciiTheme="minorHAnsi" w:eastAsiaTheme="minorEastAsia" w:hAnsiTheme="minorHAnsi" w:cstheme="minorBidi"/>
          <w:kern w:val="2"/>
          <w:sz w:val="21"/>
          <w:szCs w:val="22"/>
          <w:lang w:val="en-US" w:eastAsia="zh-CN"/>
          <w14:ligatures w14:val="standardContextual"/>
        </w:rPr>
      </w:pPr>
      <w:del w:id="99" w:author="liubo, CTC" w:date="2025-05-28T09:53:00Z">
        <w:r w:rsidDel="00DE65B2">
          <w:delText>1</w:delText>
        </w:r>
        <w:r w:rsidDel="00DE65B2">
          <w:rPr>
            <w:rFonts w:asciiTheme="minorHAnsi" w:eastAsiaTheme="minorEastAsia" w:hAnsiTheme="minorHAnsi" w:cstheme="minorBidi"/>
            <w:kern w:val="2"/>
            <w:sz w:val="21"/>
            <w:szCs w:val="22"/>
            <w:lang w:val="en-US" w:eastAsia="zh-CN"/>
            <w14:ligatures w14:val="standardContextual"/>
          </w:rPr>
          <w:tab/>
        </w:r>
        <w:r w:rsidDel="00DE65B2">
          <w:delText>Scope</w:delText>
        </w:r>
        <w:r w:rsidDel="00DE65B2">
          <w:tab/>
          <w:delText>7</w:delText>
        </w:r>
      </w:del>
    </w:p>
    <w:p w14:paraId="6E96A52D" w14:textId="45599651" w:rsidR="00A377BD" w:rsidDel="00DE65B2" w:rsidRDefault="00A377BD">
      <w:pPr>
        <w:pStyle w:val="TOC1"/>
        <w:rPr>
          <w:del w:id="100" w:author="liubo, CTC" w:date="2025-05-28T09:53:00Z"/>
          <w:rFonts w:asciiTheme="minorHAnsi" w:eastAsiaTheme="minorEastAsia" w:hAnsiTheme="minorHAnsi" w:cstheme="minorBidi"/>
          <w:kern w:val="2"/>
          <w:sz w:val="21"/>
          <w:szCs w:val="22"/>
          <w:lang w:val="en-US" w:eastAsia="zh-CN"/>
          <w14:ligatures w14:val="standardContextual"/>
        </w:rPr>
      </w:pPr>
      <w:del w:id="101" w:author="liubo, CTC" w:date="2025-05-28T09:53:00Z">
        <w:r w:rsidDel="00DE65B2">
          <w:delText>2</w:delText>
        </w:r>
        <w:r w:rsidDel="00DE65B2">
          <w:rPr>
            <w:rFonts w:asciiTheme="minorHAnsi" w:eastAsiaTheme="minorEastAsia" w:hAnsiTheme="minorHAnsi" w:cstheme="minorBidi"/>
            <w:kern w:val="2"/>
            <w:sz w:val="21"/>
            <w:szCs w:val="22"/>
            <w:lang w:val="en-US" w:eastAsia="zh-CN"/>
            <w14:ligatures w14:val="standardContextual"/>
          </w:rPr>
          <w:tab/>
        </w:r>
        <w:r w:rsidDel="00DE65B2">
          <w:delText>References</w:delText>
        </w:r>
        <w:r w:rsidDel="00DE65B2">
          <w:tab/>
          <w:delText>7</w:delText>
        </w:r>
      </w:del>
    </w:p>
    <w:p w14:paraId="244BA609" w14:textId="482B17BF" w:rsidR="00A377BD" w:rsidDel="00DE65B2" w:rsidRDefault="00A377BD">
      <w:pPr>
        <w:pStyle w:val="TOC1"/>
        <w:rPr>
          <w:del w:id="102" w:author="liubo, CTC" w:date="2025-05-28T09:53:00Z"/>
          <w:rFonts w:asciiTheme="minorHAnsi" w:eastAsiaTheme="minorEastAsia" w:hAnsiTheme="minorHAnsi" w:cstheme="minorBidi"/>
          <w:kern w:val="2"/>
          <w:sz w:val="21"/>
          <w:szCs w:val="22"/>
          <w:lang w:val="en-US" w:eastAsia="zh-CN"/>
          <w14:ligatures w14:val="standardContextual"/>
        </w:rPr>
      </w:pPr>
      <w:del w:id="103" w:author="liubo, CTC" w:date="2025-05-28T09:53:00Z">
        <w:r w:rsidDel="00DE65B2">
          <w:delText>3</w:delText>
        </w:r>
        <w:r w:rsidDel="00DE65B2">
          <w:rPr>
            <w:rFonts w:asciiTheme="minorHAnsi" w:eastAsiaTheme="minorEastAsia" w:hAnsiTheme="minorHAnsi" w:cstheme="minorBidi"/>
            <w:kern w:val="2"/>
            <w:sz w:val="21"/>
            <w:szCs w:val="22"/>
            <w:lang w:val="en-US" w:eastAsia="zh-CN"/>
            <w14:ligatures w14:val="standardContextual"/>
          </w:rPr>
          <w:tab/>
        </w:r>
        <w:r w:rsidDel="00DE65B2">
          <w:delText>Definitions of terms, symbols and abbreviations</w:delText>
        </w:r>
        <w:r w:rsidDel="00DE65B2">
          <w:tab/>
          <w:delText>7</w:delText>
        </w:r>
      </w:del>
    </w:p>
    <w:p w14:paraId="052D7653" w14:textId="243D0BA6" w:rsidR="00A377BD" w:rsidDel="00DE65B2" w:rsidRDefault="00A377BD">
      <w:pPr>
        <w:pStyle w:val="TOC2"/>
        <w:rPr>
          <w:del w:id="104" w:author="liubo, CTC" w:date="2025-05-28T09:53:00Z"/>
          <w:rFonts w:asciiTheme="minorHAnsi" w:eastAsiaTheme="minorEastAsia" w:hAnsiTheme="minorHAnsi" w:cstheme="minorBidi"/>
          <w:kern w:val="2"/>
          <w:sz w:val="21"/>
          <w:szCs w:val="22"/>
          <w:lang w:val="en-US" w:eastAsia="zh-CN"/>
          <w14:ligatures w14:val="standardContextual"/>
        </w:rPr>
      </w:pPr>
      <w:del w:id="105" w:author="liubo, CTC" w:date="2025-05-28T09:53:00Z">
        <w:r w:rsidDel="00DE65B2">
          <w:delText>3.1</w:delText>
        </w:r>
        <w:r w:rsidDel="00DE65B2">
          <w:rPr>
            <w:rFonts w:asciiTheme="minorHAnsi" w:eastAsiaTheme="minorEastAsia" w:hAnsiTheme="minorHAnsi" w:cstheme="minorBidi"/>
            <w:kern w:val="2"/>
            <w:sz w:val="21"/>
            <w:szCs w:val="22"/>
            <w:lang w:val="en-US" w:eastAsia="zh-CN"/>
            <w14:ligatures w14:val="standardContextual"/>
          </w:rPr>
          <w:tab/>
        </w:r>
        <w:r w:rsidDel="00DE65B2">
          <w:delText>Terms</w:delText>
        </w:r>
        <w:r w:rsidDel="00DE65B2">
          <w:tab/>
          <w:delText>7</w:delText>
        </w:r>
      </w:del>
    </w:p>
    <w:p w14:paraId="3C20F378" w14:textId="05AD1382" w:rsidR="00A377BD" w:rsidDel="00DE65B2" w:rsidRDefault="00A377BD">
      <w:pPr>
        <w:pStyle w:val="TOC2"/>
        <w:rPr>
          <w:del w:id="106" w:author="liubo, CTC" w:date="2025-05-28T09:53:00Z"/>
          <w:rFonts w:asciiTheme="minorHAnsi" w:eastAsiaTheme="minorEastAsia" w:hAnsiTheme="minorHAnsi" w:cstheme="minorBidi"/>
          <w:kern w:val="2"/>
          <w:sz w:val="21"/>
          <w:szCs w:val="22"/>
          <w:lang w:val="en-US" w:eastAsia="zh-CN"/>
          <w14:ligatures w14:val="standardContextual"/>
        </w:rPr>
      </w:pPr>
      <w:del w:id="107" w:author="liubo, CTC" w:date="2025-05-28T09:53:00Z">
        <w:r w:rsidDel="00DE65B2">
          <w:delText>3.2</w:delText>
        </w:r>
        <w:r w:rsidDel="00DE65B2">
          <w:rPr>
            <w:rFonts w:asciiTheme="minorHAnsi" w:eastAsiaTheme="minorEastAsia" w:hAnsiTheme="minorHAnsi" w:cstheme="minorBidi"/>
            <w:kern w:val="2"/>
            <w:sz w:val="21"/>
            <w:szCs w:val="22"/>
            <w:lang w:val="en-US" w:eastAsia="zh-CN"/>
            <w14:ligatures w14:val="standardContextual"/>
          </w:rPr>
          <w:tab/>
        </w:r>
        <w:r w:rsidDel="00DE65B2">
          <w:delText>Symbols</w:delText>
        </w:r>
        <w:r w:rsidDel="00DE65B2">
          <w:tab/>
          <w:delText>7</w:delText>
        </w:r>
      </w:del>
    </w:p>
    <w:p w14:paraId="5729079A" w14:textId="16389E89" w:rsidR="00A377BD" w:rsidDel="00DE65B2" w:rsidRDefault="00A377BD">
      <w:pPr>
        <w:pStyle w:val="TOC2"/>
        <w:rPr>
          <w:del w:id="108" w:author="liubo, CTC" w:date="2025-05-28T09:53:00Z"/>
          <w:rFonts w:asciiTheme="minorHAnsi" w:eastAsiaTheme="minorEastAsia" w:hAnsiTheme="minorHAnsi" w:cstheme="minorBidi"/>
          <w:kern w:val="2"/>
          <w:sz w:val="21"/>
          <w:szCs w:val="22"/>
          <w:lang w:val="en-US" w:eastAsia="zh-CN"/>
          <w14:ligatures w14:val="standardContextual"/>
        </w:rPr>
      </w:pPr>
      <w:del w:id="109" w:author="liubo, CTC" w:date="2025-05-28T09:53:00Z">
        <w:r w:rsidDel="00DE65B2">
          <w:delText>3.3</w:delText>
        </w:r>
        <w:r w:rsidDel="00DE65B2">
          <w:rPr>
            <w:rFonts w:asciiTheme="minorHAnsi" w:eastAsiaTheme="minorEastAsia" w:hAnsiTheme="minorHAnsi" w:cstheme="minorBidi"/>
            <w:kern w:val="2"/>
            <w:sz w:val="21"/>
            <w:szCs w:val="22"/>
            <w:lang w:val="en-US" w:eastAsia="zh-CN"/>
            <w14:ligatures w14:val="standardContextual"/>
          </w:rPr>
          <w:tab/>
        </w:r>
        <w:r w:rsidDel="00DE65B2">
          <w:delText>Abbreviations</w:delText>
        </w:r>
        <w:r w:rsidDel="00DE65B2">
          <w:tab/>
          <w:delText>7</w:delText>
        </w:r>
      </w:del>
    </w:p>
    <w:p w14:paraId="5C1583F2" w14:textId="19678D1E" w:rsidR="00A377BD" w:rsidDel="00DE65B2" w:rsidRDefault="00A377BD">
      <w:pPr>
        <w:pStyle w:val="TOC1"/>
        <w:rPr>
          <w:del w:id="110" w:author="liubo, CTC" w:date="2025-05-28T09:53:00Z"/>
          <w:rFonts w:asciiTheme="minorHAnsi" w:eastAsiaTheme="minorEastAsia" w:hAnsiTheme="minorHAnsi" w:cstheme="minorBidi"/>
          <w:kern w:val="2"/>
          <w:sz w:val="21"/>
          <w:szCs w:val="22"/>
          <w:lang w:val="en-US" w:eastAsia="zh-CN"/>
          <w14:ligatures w14:val="standardContextual"/>
        </w:rPr>
      </w:pPr>
      <w:del w:id="111" w:author="liubo, CTC" w:date="2025-05-28T09:53:00Z">
        <w:r w:rsidDel="00DE65B2">
          <w:delText>4</w:delText>
        </w:r>
        <w:r w:rsidDel="00DE65B2">
          <w:rPr>
            <w:rFonts w:asciiTheme="minorHAnsi" w:eastAsiaTheme="minorEastAsia" w:hAnsiTheme="minorHAnsi" w:cstheme="minorBidi"/>
            <w:kern w:val="2"/>
            <w:sz w:val="21"/>
            <w:szCs w:val="22"/>
            <w:lang w:val="en-US" w:eastAsia="zh-CN"/>
            <w14:ligatures w14:val="standardContextual"/>
          </w:rPr>
          <w:tab/>
        </w:r>
        <w:r w:rsidDel="00DE65B2">
          <w:rPr>
            <w:lang w:eastAsia="zh-CN"/>
          </w:rPr>
          <w:delText>Back</w:delText>
        </w:r>
        <w:r w:rsidDel="00DE65B2">
          <w:delText>ground</w:delText>
        </w:r>
        <w:r w:rsidDel="00DE65B2">
          <w:tab/>
          <w:delText>8</w:delText>
        </w:r>
      </w:del>
    </w:p>
    <w:p w14:paraId="4073D56C" w14:textId="0BBA3545" w:rsidR="00A377BD" w:rsidDel="00DE65B2" w:rsidRDefault="00A377BD">
      <w:pPr>
        <w:pStyle w:val="TOC2"/>
        <w:rPr>
          <w:del w:id="112" w:author="liubo, CTC" w:date="2025-05-28T09:53:00Z"/>
          <w:rFonts w:asciiTheme="minorHAnsi" w:eastAsiaTheme="minorEastAsia" w:hAnsiTheme="minorHAnsi" w:cstheme="minorBidi"/>
          <w:kern w:val="2"/>
          <w:sz w:val="21"/>
          <w:szCs w:val="22"/>
          <w:lang w:val="en-US" w:eastAsia="zh-CN"/>
          <w14:ligatures w14:val="standardContextual"/>
        </w:rPr>
      </w:pPr>
      <w:del w:id="113" w:author="liubo, CTC" w:date="2025-05-28T09:53:00Z">
        <w:r w:rsidDel="00DE65B2">
          <w:delText>4.1</w:delText>
        </w:r>
        <w:r w:rsidDel="00DE65B2">
          <w:rPr>
            <w:rFonts w:asciiTheme="minorHAnsi" w:eastAsiaTheme="minorEastAsia" w:hAnsiTheme="minorHAnsi" w:cstheme="minorBidi"/>
            <w:kern w:val="2"/>
            <w:sz w:val="21"/>
            <w:szCs w:val="22"/>
            <w:lang w:val="en-US" w:eastAsia="zh-CN"/>
            <w14:ligatures w14:val="standardContextual"/>
          </w:rPr>
          <w:tab/>
        </w:r>
        <w:r w:rsidDel="00DE65B2">
          <w:delText>TR Maintenance</w:delText>
        </w:r>
        <w:r w:rsidDel="00DE65B2">
          <w:tab/>
          <w:delText>8</w:delText>
        </w:r>
      </w:del>
    </w:p>
    <w:p w14:paraId="36CF6966" w14:textId="038C35C3" w:rsidR="00A377BD" w:rsidDel="00DE65B2" w:rsidRDefault="00A377BD">
      <w:pPr>
        <w:pStyle w:val="TOC1"/>
        <w:rPr>
          <w:del w:id="114" w:author="liubo, CTC" w:date="2025-05-28T09:53:00Z"/>
          <w:rFonts w:asciiTheme="minorHAnsi" w:eastAsiaTheme="minorEastAsia" w:hAnsiTheme="minorHAnsi" w:cstheme="minorBidi"/>
          <w:kern w:val="2"/>
          <w:sz w:val="21"/>
          <w:szCs w:val="22"/>
          <w:lang w:val="en-US" w:eastAsia="zh-CN"/>
          <w14:ligatures w14:val="standardContextual"/>
        </w:rPr>
      </w:pPr>
      <w:del w:id="115" w:author="liubo, CTC" w:date="2025-05-28T09:53:00Z">
        <w:r w:rsidDel="00DE65B2">
          <w:rPr>
            <w:lang w:eastAsia="zh-CN"/>
          </w:rPr>
          <w:delText>5</w:delText>
        </w:r>
        <w:r w:rsidDel="00DE65B2">
          <w:rPr>
            <w:rFonts w:asciiTheme="minorHAnsi" w:eastAsiaTheme="minorEastAsia" w:hAnsiTheme="minorHAnsi" w:cstheme="minorBidi"/>
            <w:kern w:val="2"/>
            <w:sz w:val="21"/>
            <w:szCs w:val="22"/>
            <w:lang w:val="en-US" w:eastAsia="zh-CN"/>
            <w14:ligatures w14:val="standardContextual"/>
          </w:rPr>
          <w:tab/>
        </w:r>
        <w:r w:rsidRPr="003B7845" w:rsidDel="00DE65B2">
          <w:rPr>
            <w:color w:val="000000"/>
          </w:rPr>
          <w:delText>Specific Band Combination</w:delText>
        </w:r>
        <w:r w:rsidRPr="003B7845" w:rsidDel="00DE65B2">
          <w:rPr>
            <w:color w:val="000000"/>
            <w:lang w:eastAsia="zh-CN"/>
          </w:rPr>
          <w:delText>s</w:delText>
        </w:r>
        <w:r w:rsidDel="00DE65B2">
          <w:tab/>
          <w:delText>8</w:delText>
        </w:r>
      </w:del>
    </w:p>
    <w:p w14:paraId="4E0B4DBD" w14:textId="4F63EA16" w:rsidR="00A377BD" w:rsidDel="00DE65B2" w:rsidRDefault="00A377BD">
      <w:pPr>
        <w:pStyle w:val="TOC2"/>
        <w:rPr>
          <w:del w:id="116" w:author="liubo, CTC" w:date="2025-05-28T09:53:00Z"/>
          <w:rFonts w:asciiTheme="minorHAnsi" w:eastAsiaTheme="minorEastAsia" w:hAnsiTheme="minorHAnsi" w:cstheme="minorBidi"/>
          <w:kern w:val="2"/>
          <w:sz w:val="21"/>
          <w:szCs w:val="22"/>
          <w:lang w:val="en-US" w:eastAsia="zh-CN"/>
          <w14:ligatures w14:val="standardContextual"/>
        </w:rPr>
      </w:pPr>
      <w:del w:id="117" w:author="liubo, CTC" w:date="2025-05-28T09:53:00Z">
        <w:r w:rsidDel="00DE65B2">
          <w:rPr>
            <w:lang w:eastAsia="zh-CN"/>
          </w:rPr>
          <w:delText>5.0</w:delText>
        </w:r>
        <w:r w:rsidDel="00DE65B2">
          <w:rPr>
            <w:rFonts w:asciiTheme="minorHAnsi" w:eastAsiaTheme="minorEastAsia" w:hAnsiTheme="minorHAnsi" w:cstheme="minorBidi"/>
            <w:kern w:val="2"/>
            <w:sz w:val="21"/>
            <w:szCs w:val="22"/>
            <w:lang w:val="en-US" w:eastAsia="zh-CN"/>
            <w14:ligatures w14:val="standardContextual"/>
          </w:rPr>
          <w:tab/>
        </w:r>
        <w:r w:rsidDel="00DE65B2">
          <w:rPr>
            <w:lang w:eastAsia="zh-CN"/>
          </w:rPr>
          <w:delText>Criterias</w:delText>
        </w:r>
        <w:r w:rsidDel="00DE65B2">
          <w:tab/>
          <w:delText>8</w:delText>
        </w:r>
      </w:del>
    </w:p>
    <w:p w14:paraId="22B223C7" w14:textId="3B3AEA28" w:rsidR="00A377BD" w:rsidDel="00DE65B2" w:rsidRDefault="00A377BD">
      <w:pPr>
        <w:pStyle w:val="TOC2"/>
        <w:rPr>
          <w:del w:id="118" w:author="liubo, CTC" w:date="2025-05-28T09:53:00Z"/>
          <w:rFonts w:asciiTheme="minorHAnsi" w:eastAsiaTheme="minorEastAsia" w:hAnsiTheme="minorHAnsi" w:cstheme="minorBidi"/>
          <w:kern w:val="2"/>
          <w:sz w:val="21"/>
          <w:szCs w:val="22"/>
          <w:lang w:val="en-US" w:eastAsia="zh-CN"/>
          <w14:ligatures w14:val="standardContextual"/>
        </w:rPr>
      </w:pPr>
      <w:del w:id="119" w:author="liubo, CTC" w:date="2025-05-28T09:53:00Z">
        <w:r w:rsidDel="00DE65B2">
          <w:rPr>
            <w:lang w:eastAsia="zh-CN"/>
          </w:rPr>
          <w:delText>5</w:delText>
        </w:r>
        <w:r w:rsidDel="00DE65B2">
          <w:delText>.</w:delText>
        </w:r>
        <w:r w:rsidDel="00DE65B2">
          <w:rPr>
            <w:lang w:eastAsia="zh-CN"/>
          </w:rPr>
          <w:delText>1</w:delText>
        </w:r>
        <w:r w:rsidDel="00DE65B2">
          <w:rPr>
            <w:rFonts w:asciiTheme="minorHAnsi" w:eastAsiaTheme="minorEastAsia" w:hAnsiTheme="minorHAnsi" w:cstheme="minorBidi"/>
            <w:kern w:val="2"/>
            <w:sz w:val="21"/>
            <w:szCs w:val="22"/>
            <w:lang w:val="en-US" w:eastAsia="zh-CN"/>
            <w14:ligatures w14:val="standardContextual"/>
          </w:rPr>
          <w:tab/>
        </w:r>
        <w:r w:rsidDel="00DE65B2">
          <w:rPr>
            <w:lang w:eastAsia="zh-CN"/>
          </w:rPr>
          <w:delText>NR band combinations</w:delText>
        </w:r>
        <w:r w:rsidDel="00DE65B2">
          <w:tab/>
          <w:delText>9</w:delText>
        </w:r>
      </w:del>
    </w:p>
    <w:p w14:paraId="27135426" w14:textId="0A948685" w:rsidR="00A377BD" w:rsidDel="00DE65B2" w:rsidRDefault="00A377BD">
      <w:pPr>
        <w:pStyle w:val="TOC3"/>
        <w:rPr>
          <w:del w:id="120" w:author="liubo, CTC" w:date="2025-05-28T09:53:00Z"/>
          <w:rFonts w:asciiTheme="minorHAnsi" w:eastAsiaTheme="minorEastAsia" w:hAnsiTheme="minorHAnsi" w:cstheme="minorBidi"/>
          <w:kern w:val="2"/>
          <w:sz w:val="21"/>
          <w:szCs w:val="22"/>
          <w:lang w:val="en-US" w:eastAsia="zh-CN"/>
          <w14:ligatures w14:val="standardContextual"/>
        </w:rPr>
      </w:pPr>
      <w:del w:id="121" w:author="liubo, CTC" w:date="2025-05-28T09:53:00Z">
        <w:r w:rsidDel="00DE65B2">
          <w:rPr>
            <w:lang w:eastAsia="zh-CN"/>
          </w:rPr>
          <w:delText>5</w:delText>
        </w:r>
        <w:r w:rsidDel="00DE65B2">
          <w:delText>.</w:delText>
        </w:r>
        <w:r w:rsidDel="00DE65B2">
          <w:rPr>
            <w:lang w:eastAsia="zh-CN"/>
          </w:rPr>
          <w:delText>1</w:delText>
        </w:r>
        <w:r w:rsidDel="00DE65B2">
          <w:delText>.</w:delText>
        </w:r>
        <w:r w:rsidDel="00DE65B2">
          <w:rPr>
            <w:lang w:eastAsia="zh-CN"/>
          </w:rPr>
          <w:delText>x</w:delText>
        </w:r>
        <w:r w:rsidDel="00DE65B2">
          <w:rPr>
            <w:rFonts w:asciiTheme="minorHAnsi" w:eastAsiaTheme="minorEastAsia" w:hAnsiTheme="minorHAnsi" w:cstheme="minorBidi"/>
            <w:kern w:val="2"/>
            <w:sz w:val="21"/>
            <w:szCs w:val="22"/>
            <w:lang w:val="en-US" w:eastAsia="zh-CN"/>
            <w14:ligatures w14:val="standardContextual"/>
          </w:rPr>
          <w:tab/>
        </w:r>
        <w:r w:rsidDel="00DE65B2">
          <w:delText>CA_n</w:delText>
        </w:r>
        <w:r w:rsidDel="00DE65B2">
          <w:rPr>
            <w:lang w:eastAsia="zh-CN"/>
          </w:rPr>
          <w:delText>X</w:delText>
        </w:r>
        <w:r w:rsidDel="00DE65B2">
          <w:delText>-n</w:delText>
        </w:r>
        <w:r w:rsidDel="00DE65B2">
          <w:rPr>
            <w:lang w:eastAsia="zh-CN"/>
          </w:rPr>
          <w:delText>Y</w:delText>
        </w:r>
        <w:r w:rsidDel="00DE65B2">
          <w:delText>-n</w:delText>
        </w:r>
        <w:r w:rsidDel="00DE65B2">
          <w:rPr>
            <w:lang w:eastAsia="zh-CN"/>
          </w:rPr>
          <w:delText>Z</w:delText>
        </w:r>
        <w:r w:rsidDel="00DE65B2">
          <w:tab/>
          <w:delText>9</w:delText>
        </w:r>
      </w:del>
    </w:p>
    <w:p w14:paraId="2B8FFAE4" w14:textId="6B41ED42" w:rsidR="00A377BD" w:rsidDel="00DE65B2" w:rsidRDefault="00A377BD">
      <w:pPr>
        <w:pStyle w:val="TOC4"/>
        <w:rPr>
          <w:del w:id="122" w:author="liubo, CTC" w:date="2025-05-28T09:53:00Z"/>
          <w:rFonts w:asciiTheme="minorHAnsi" w:eastAsiaTheme="minorEastAsia" w:hAnsiTheme="minorHAnsi" w:cstheme="minorBidi"/>
          <w:kern w:val="2"/>
          <w:sz w:val="21"/>
          <w:szCs w:val="22"/>
          <w:lang w:val="en-US" w:eastAsia="zh-CN"/>
          <w14:ligatures w14:val="standardContextual"/>
        </w:rPr>
      </w:pPr>
      <w:del w:id="123" w:author="liubo, CTC" w:date="2025-05-28T09:53:00Z">
        <w:r w:rsidDel="00DE65B2">
          <w:rPr>
            <w:lang w:eastAsia="zh-CN"/>
          </w:rPr>
          <w:delText>5</w:delText>
        </w:r>
        <w:r w:rsidDel="00DE65B2">
          <w:delText>.</w:delText>
        </w:r>
        <w:r w:rsidDel="00DE65B2">
          <w:rPr>
            <w:lang w:eastAsia="zh-CN"/>
          </w:rPr>
          <w:delText>1</w:delText>
        </w:r>
        <w:r w:rsidDel="00DE65B2">
          <w:delText>.</w:delText>
        </w:r>
        <w:r w:rsidDel="00DE65B2">
          <w:rPr>
            <w:lang w:eastAsia="zh-CN"/>
          </w:rPr>
          <w:delText>x</w:delText>
        </w:r>
        <w:r w:rsidDel="00DE65B2">
          <w:delText>.1</w:delText>
        </w:r>
        <w:r w:rsidDel="00DE65B2">
          <w:rPr>
            <w:rFonts w:asciiTheme="minorHAnsi" w:eastAsiaTheme="minorEastAsia" w:hAnsiTheme="minorHAnsi" w:cstheme="minorBidi"/>
            <w:kern w:val="2"/>
            <w:sz w:val="21"/>
            <w:szCs w:val="22"/>
            <w:lang w:val="en-US" w:eastAsia="zh-CN"/>
            <w14:ligatures w14:val="standardContextual"/>
          </w:rPr>
          <w:tab/>
        </w:r>
        <w:r w:rsidDel="00DE65B2">
          <w:delText>Configurations</w:delText>
        </w:r>
        <w:r w:rsidDel="00DE65B2">
          <w:tab/>
          <w:delText>9</w:delText>
        </w:r>
      </w:del>
    </w:p>
    <w:p w14:paraId="4D98C270" w14:textId="337197E6" w:rsidR="00A377BD" w:rsidDel="00DE65B2" w:rsidRDefault="00A377BD">
      <w:pPr>
        <w:pStyle w:val="TOC4"/>
        <w:rPr>
          <w:del w:id="124" w:author="liubo, CTC" w:date="2025-05-28T09:53:00Z"/>
          <w:rFonts w:asciiTheme="minorHAnsi" w:eastAsiaTheme="minorEastAsia" w:hAnsiTheme="minorHAnsi" w:cstheme="minorBidi"/>
          <w:kern w:val="2"/>
          <w:sz w:val="21"/>
          <w:szCs w:val="22"/>
          <w:lang w:val="en-US" w:eastAsia="zh-CN"/>
          <w14:ligatures w14:val="standardContextual"/>
        </w:rPr>
      </w:pPr>
      <w:del w:id="125" w:author="liubo, CTC" w:date="2025-05-28T09:53:00Z">
        <w:r w:rsidDel="00DE65B2">
          <w:rPr>
            <w:lang w:eastAsia="zh-CN"/>
          </w:rPr>
          <w:delText>5</w:delText>
        </w:r>
        <w:r w:rsidDel="00DE65B2">
          <w:delText>.1.</w:delText>
        </w:r>
        <w:r w:rsidDel="00DE65B2">
          <w:rPr>
            <w:lang w:eastAsia="zh-CN"/>
          </w:rPr>
          <w:delText>x</w:delText>
        </w:r>
        <w:r w:rsidDel="00DE65B2">
          <w:delText>.2</w:delText>
        </w:r>
        <w:r w:rsidDel="00DE65B2">
          <w:rPr>
            <w:rFonts w:asciiTheme="minorHAnsi" w:eastAsiaTheme="minorEastAsia" w:hAnsiTheme="minorHAnsi" w:cstheme="minorBidi"/>
            <w:kern w:val="2"/>
            <w:sz w:val="21"/>
            <w:szCs w:val="22"/>
            <w:lang w:val="en-US" w:eastAsia="zh-CN"/>
            <w14:ligatures w14:val="standardContextual"/>
          </w:rPr>
          <w:tab/>
        </w:r>
        <w:r w:rsidDel="00DE65B2">
          <w:delText>Technical analysis</w:delText>
        </w:r>
        <w:r w:rsidDel="00DE65B2">
          <w:tab/>
          <w:delText>9</w:delText>
        </w:r>
      </w:del>
    </w:p>
    <w:p w14:paraId="786812B5" w14:textId="5B9BA782" w:rsidR="00A377BD" w:rsidDel="00DE65B2" w:rsidRDefault="00A377BD">
      <w:pPr>
        <w:pStyle w:val="TOC4"/>
        <w:rPr>
          <w:del w:id="126" w:author="liubo, CTC" w:date="2025-05-28T09:53:00Z"/>
          <w:rFonts w:asciiTheme="minorHAnsi" w:eastAsiaTheme="minorEastAsia" w:hAnsiTheme="minorHAnsi" w:cstheme="minorBidi"/>
          <w:kern w:val="2"/>
          <w:sz w:val="21"/>
          <w:szCs w:val="22"/>
          <w:lang w:val="en-US" w:eastAsia="zh-CN"/>
          <w14:ligatures w14:val="standardContextual"/>
        </w:rPr>
      </w:pPr>
      <w:del w:id="127" w:author="liubo, CTC" w:date="2025-05-28T09:53:00Z">
        <w:r w:rsidDel="00DE65B2">
          <w:rPr>
            <w:lang w:eastAsia="zh-CN"/>
          </w:rPr>
          <w:delText>5</w:delText>
        </w:r>
        <w:r w:rsidDel="00DE65B2">
          <w:delText>.1.</w:delText>
        </w:r>
        <w:r w:rsidDel="00DE65B2">
          <w:rPr>
            <w:lang w:eastAsia="zh-CN"/>
          </w:rPr>
          <w:delText>x</w:delText>
        </w:r>
        <w:r w:rsidDel="00DE65B2">
          <w:delText>.3</w:delText>
        </w:r>
        <w:r w:rsidDel="00DE65B2">
          <w:rPr>
            <w:rFonts w:asciiTheme="minorHAnsi" w:eastAsiaTheme="minorEastAsia" w:hAnsiTheme="minorHAnsi" w:cstheme="minorBidi"/>
            <w:kern w:val="2"/>
            <w:sz w:val="21"/>
            <w:szCs w:val="22"/>
            <w:lang w:val="en-US" w:eastAsia="zh-CN"/>
            <w14:ligatures w14:val="standardContextual"/>
          </w:rPr>
          <w:tab/>
        </w:r>
        <w:r w:rsidDel="00DE65B2">
          <w:delText>Conclusion</w:delText>
        </w:r>
        <w:r w:rsidDel="00DE65B2">
          <w:tab/>
          <w:delText>9</w:delText>
        </w:r>
      </w:del>
    </w:p>
    <w:p w14:paraId="4BA2A9A8" w14:textId="10470068" w:rsidR="00A377BD" w:rsidDel="00DE65B2" w:rsidRDefault="00A377BD">
      <w:pPr>
        <w:pStyle w:val="TOC3"/>
        <w:rPr>
          <w:del w:id="128" w:author="liubo, CTC" w:date="2025-05-28T09:53:00Z"/>
          <w:rFonts w:asciiTheme="minorHAnsi" w:eastAsiaTheme="minorEastAsia" w:hAnsiTheme="minorHAnsi" w:cstheme="minorBidi"/>
          <w:kern w:val="2"/>
          <w:sz w:val="21"/>
          <w:szCs w:val="22"/>
          <w:lang w:val="en-US" w:eastAsia="zh-CN"/>
          <w14:ligatures w14:val="standardContextual"/>
        </w:rPr>
      </w:pPr>
      <w:del w:id="129" w:author="liubo, CTC" w:date="2025-05-28T09:53:00Z">
        <w:r w:rsidDel="00DE65B2">
          <w:delText>5.1.1</w:delText>
        </w:r>
        <w:r w:rsidDel="00DE65B2">
          <w:rPr>
            <w:rFonts w:asciiTheme="minorHAnsi" w:eastAsiaTheme="minorEastAsia" w:hAnsiTheme="minorHAnsi" w:cstheme="minorBidi"/>
            <w:kern w:val="2"/>
            <w:sz w:val="21"/>
            <w:szCs w:val="22"/>
            <w:lang w:val="en-US" w:eastAsia="zh-CN"/>
            <w14:ligatures w14:val="standardContextual"/>
          </w:rPr>
          <w:tab/>
        </w:r>
        <w:r w:rsidDel="00DE65B2">
          <w:delText>CA_n1-n5-n78</w:delText>
        </w:r>
        <w:r w:rsidDel="00DE65B2">
          <w:tab/>
          <w:delText>9</w:delText>
        </w:r>
      </w:del>
    </w:p>
    <w:p w14:paraId="3A536E45" w14:textId="2D237DC1" w:rsidR="00A377BD" w:rsidDel="00DE65B2" w:rsidRDefault="00A377BD">
      <w:pPr>
        <w:pStyle w:val="TOC4"/>
        <w:rPr>
          <w:del w:id="130" w:author="liubo, CTC" w:date="2025-05-28T09:53:00Z"/>
          <w:rFonts w:asciiTheme="minorHAnsi" w:eastAsiaTheme="minorEastAsia" w:hAnsiTheme="minorHAnsi" w:cstheme="minorBidi"/>
          <w:kern w:val="2"/>
          <w:sz w:val="21"/>
          <w:szCs w:val="22"/>
          <w:lang w:val="en-US" w:eastAsia="zh-CN"/>
          <w14:ligatures w14:val="standardContextual"/>
        </w:rPr>
      </w:pPr>
      <w:del w:id="131" w:author="liubo, CTC" w:date="2025-05-28T09:53:00Z">
        <w:r w:rsidDel="00DE65B2">
          <w:delText>5.1.1.1</w:delText>
        </w:r>
        <w:r w:rsidDel="00DE65B2">
          <w:rPr>
            <w:rFonts w:asciiTheme="minorHAnsi" w:eastAsiaTheme="minorEastAsia" w:hAnsiTheme="minorHAnsi" w:cstheme="minorBidi"/>
            <w:kern w:val="2"/>
            <w:sz w:val="21"/>
            <w:szCs w:val="22"/>
            <w:lang w:val="en-US" w:eastAsia="zh-CN"/>
            <w14:ligatures w14:val="standardContextual"/>
          </w:rPr>
          <w:tab/>
        </w:r>
        <w:r w:rsidDel="00DE65B2">
          <w:delText>Configurations</w:delText>
        </w:r>
        <w:r w:rsidDel="00DE65B2">
          <w:tab/>
          <w:delText>9</w:delText>
        </w:r>
      </w:del>
    </w:p>
    <w:p w14:paraId="2DBA178C" w14:textId="23F29FC3" w:rsidR="00A377BD" w:rsidDel="00DE65B2" w:rsidRDefault="00A377BD">
      <w:pPr>
        <w:pStyle w:val="TOC4"/>
        <w:rPr>
          <w:del w:id="132" w:author="liubo, CTC" w:date="2025-05-28T09:53:00Z"/>
          <w:rFonts w:asciiTheme="minorHAnsi" w:eastAsiaTheme="minorEastAsia" w:hAnsiTheme="minorHAnsi" w:cstheme="minorBidi"/>
          <w:kern w:val="2"/>
          <w:sz w:val="21"/>
          <w:szCs w:val="22"/>
          <w:lang w:val="en-US" w:eastAsia="zh-CN"/>
          <w14:ligatures w14:val="standardContextual"/>
        </w:rPr>
      </w:pPr>
      <w:del w:id="133" w:author="liubo, CTC" w:date="2025-05-28T09:53:00Z">
        <w:r w:rsidDel="00DE65B2">
          <w:delText>5.1.1.2</w:delText>
        </w:r>
        <w:r w:rsidDel="00DE65B2">
          <w:rPr>
            <w:rFonts w:asciiTheme="minorHAnsi" w:eastAsiaTheme="minorEastAsia" w:hAnsiTheme="minorHAnsi" w:cstheme="minorBidi"/>
            <w:kern w:val="2"/>
            <w:sz w:val="21"/>
            <w:szCs w:val="22"/>
            <w:lang w:val="en-US" w:eastAsia="zh-CN"/>
            <w14:ligatures w14:val="standardContextual"/>
          </w:rPr>
          <w:tab/>
        </w:r>
        <w:r w:rsidDel="00DE65B2">
          <w:delText>Technical analysis</w:delText>
        </w:r>
        <w:r w:rsidDel="00DE65B2">
          <w:tab/>
          <w:delText>9</w:delText>
        </w:r>
      </w:del>
    </w:p>
    <w:p w14:paraId="57261E77" w14:textId="21F6205C" w:rsidR="00A377BD" w:rsidDel="00DE65B2" w:rsidRDefault="00A377BD">
      <w:pPr>
        <w:pStyle w:val="TOC4"/>
        <w:rPr>
          <w:del w:id="134" w:author="liubo, CTC" w:date="2025-05-28T09:53:00Z"/>
          <w:rFonts w:asciiTheme="minorHAnsi" w:eastAsiaTheme="minorEastAsia" w:hAnsiTheme="minorHAnsi" w:cstheme="minorBidi"/>
          <w:kern w:val="2"/>
          <w:sz w:val="21"/>
          <w:szCs w:val="22"/>
          <w:lang w:val="en-US" w:eastAsia="zh-CN"/>
          <w14:ligatures w14:val="standardContextual"/>
        </w:rPr>
      </w:pPr>
      <w:del w:id="135" w:author="liubo, CTC" w:date="2025-05-28T09:53:00Z">
        <w:r w:rsidDel="00DE65B2">
          <w:delText>5.1.1.3</w:delText>
        </w:r>
        <w:r w:rsidDel="00DE65B2">
          <w:rPr>
            <w:rFonts w:asciiTheme="minorHAnsi" w:eastAsiaTheme="minorEastAsia" w:hAnsiTheme="minorHAnsi" w:cstheme="minorBidi"/>
            <w:kern w:val="2"/>
            <w:sz w:val="21"/>
            <w:szCs w:val="22"/>
            <w:lang w:val="en-US" w:eastAsia="zh-CN"/>
            <w14:ligatures w14:val="standardContextual"/>
          </w:rPr>
          <w:tab/>
        </w:r>
        <w:r w:rsidDel="00DE65B2">
          <w:delText>Conclusion</w:delText>
        </w:r>
        <w:r w:rsidDel="00DE65B2">
          <w:tab/>
          <w:delText>9</w:delText>
        </w:r>
      </w:del>
    </w:p>
    <w:p w14:paraId="6C6B9571" w14:textId="1C267A65" w:rsidR="00A377BD" w:rsidDel="00DE65B2" w:rsidRDefault="00A377BD">
      <w:pPr>
        <w:pStyle w:val="TOC3"/>
        <w:rPr>
          <w:del w:id="136" w:author="liubo, CTC" w:date="2025-05-28T09:53:00Z"/>
          <w:rFonts w:asciiTheme="minorHAnsi" w:eastAsiaTheme="minorEastAsia" w:hAnsiTheme="minorHAnsi" w:cstheme="minorBidi"/>
          <w:kern w:val="2"/>
          <w:sz w:val="21"/>
          <w:szCs w:val="22"/>
          <w:lang w:val="en-US" w:eastAsia="zh-CN"/>
          <w14:ligatures w14:val="standardContextual"/>
        </w:rPr>
      </w:pPr>
      <w:del w:id="137" w:author="liubo, CTC" w:date="2025-05-28T09:53:00Z">
        <w:r w:rsidDel="00DE65B2">
          <w:delText>5.1.2</w:delText>
        </w:r>
        <w:r w:rsidDel="00DE65B2">
          <w:rPr>
            <w:rFonts w:asciiTheme="minorHAnsi" w:eastAsiaTheme="minorEastAsia" w:hAnsiTheme="minorHAnsi" w:cstheme="minorBidi"/>
            <w:kern w:val="2"/>
            <w:sz w:val="21"/>
            <w:szCs w:val="22"/>
            <w:lang w:val="en-US" w:eastAsia="zh-CN"/>
            <w14:ligatures w14:val="standardContextual"/>
          </w:rPr>
          <w:tab/>
        </w:r>
        <w:r w:rsidDel="00DE65B2">
          <w:delText>CA_n3-n5-n78</w:delText>
        </w:r>
        <w:r w:rsidDel="00DE65B2">
          <w:tab/>
          <w:delText>10</w:delText>
        </w:r>
      </w:del>
    </w:p>
    <w:p w14:paraId="76510490" w14:textId="4C1581DB" w:rsidR="00A377BD" w:rsidDel="00DE65B2" w:rsidRDefault="00A377BD">
      <w:pPr>
        <w:pStyle w:val="TOC4"/>
        <w:rPr>
          <w:del w:id="138" w:author="liubo, CTC" w:date="2025-05-28T09:53:00Z"/>
          <w:rFonts w:asciiTheme="minorHAnsi" w:eastAsiaTheme="minorEastAsia" w:hAnsiTheme="minorHAnsi" w:cstheme="minorBidi"/>
          <w:kern w:val="2"/>
          <w:sz w:val="21"/>
          <w:szCs w:val="22"/>
          <w:lang w:val="en-US" w:eastAsia="zh-CN"/>
          <w14:ligatures w14:val="standardContextual"/>
        </w:rPr>
      </w:pPr>
      <w:del w:id="139" w:author="liubo, CTC" w:date="2025-05-28T09:53:00Z">
        <w:r w:rsidDel="00DE65B2">
          <w:delText>5.1.2.1</w:delText>
        </w:r>
        <w:r w:rsidDel="00DE65B2">
          <w:rPr>
            <w:rFonts w:asciiTheme="minorHAnsi" w:eastAsiaTheme="minorEastAsia" w:hAnsiTheme="minorHAnsi" w:cstheme="minorBidi"/>
            <w:kern w:val="2"/>
            <w:sz w:val="21"/>
            <w:szCs w:val="22"/>
            <w:lang w:val="en-US" w:eastAsia="zh-CN"/>
            <w14:ligatures w14:val="standardContextual"/>
          </w:rPr>
          <w:tab/>
        </w:r>
        <w:r w:rsidDel="00DE65B2">
          <w:delText>Configurations</w:delText>
        </w:r>
        <w:r w:rsidDel="00DE65B2">
          <w:tab/>
          <w:delText>10</w:delText>
        </w:r>
      </w:del>
    </w:p>
    <w:p w14:paraId="1D28F38A" w14:textId="1A25B5B5" w:rsidR="00A377BD" w:rsidDel="00DE65B2" w:rsidRDefault="00A377BD">
      <w:pPr>
        <w:pStyle w:val="TOC4"/>
        <w:rPr>
          <w:del w:id="140" w:author="liubo, CTC" w:date="2025-05-28T09:53:00Z"/>
          <w:rFonts w:asciiTheme="minorHAnsi" w:eastAsiaTheme="minorEastAsia" w:hAnsiTheme="minorHAnsi" w:cstheme="minorBidi"/>
          <w:kern w:val="2"/>
          <w:sz w:val="21"/>
          <w:szCs w:val="22"/>
          <w:lang w:val="en-US" w:eastAsia="zh-CN"/>
          <w14:ligatures w14:val="standardContextual"/>
        </w:rPr>
      </w:pPr>
      <w:del w:id="141" w:author="liubo, CTC" w:date="2025-05-28T09:53:00Z">
        <w:r w:rsidDel="00DE65B2">
          <w:delText>5.1.2.2</w:delText>
        </w:r>
        <w:r w:rsidDel="00DE65B2">
          <w:rPr>
            <w:rFonts w:asciiTheme="minorHAnsi" w:eastAsiaTheme="minorEastAsia" w:hAnsiTheme="minorHAnsi" w:cstheme="minorBidi"/>
            <w:kern w:val="2"/>
            <w:sz w:val="21"/>
            <w:szCs w:val="22"/>
            <w:lang w:val="en-US" w:eastAsia="zh-CN"/>
            <w14:ligatures w14:val="standardContextual"/>
          </w:rPr>
          <w:tab/>
        </w:r>
        <w:r w:rsidDel="00DE65B2">
          <w:delText>Technical analysis</w:delText>
        </w:r>
        <w:r w:rsidDel="00DE65B2">
          <w:tab/>
          <w:delText>10</w:delText>
        </w:r>
      </w:del>
    </w:p>
    <w:p w14:paraId="4713A5E9" w14:textId="78798509" w:rsidR="00A377BD" w:rsidDel="00DE65B2" w:rsidRDefault="00A377BD">
      <w:pPr>
        <w:pStyle w:val="TOC4"/>
        <w:rPr>
          <w:del w:id="142" w:author="liubo, CTC" w:date="2025-05-28T09:53:00Z"/>
          <w:rFonts w:asciiTheme="minorHAnsi" w:eastAsiaTheme="minorEastAsia" w:hAnsiTheme="minorHAnsi" w:cstheme="minorBidi"/>
          <w:kern w:val="2"/>
          <w:sz w:val="21"/>
          <w:szCs w:val="22"/>
          <w:lang w:val="en-US" w:eastAsia="zh-CN"/>
          <w14:ligatures w14:val="standardContextual"/>
        </w:rPr>
      </w:pPr>
      <w:del w:id="143" w:author="liubo, CTC" w:date="2025-05-28T09:53:00Z">
        <w:r w:rsidDel="00DE65B2">
          <w:delText>5.1.2.3</w:delText>
        </w:r>
        <w:r w:rsidDel="00DE65B2">
          <w:rPr>
            <w:rFonts w:asciiTheme="minorHAnsi" w:eastAsiaTheme="minorEastAsia" w:hAnsiTheme="minorHAnsi" w:cstheme="minorBidi"/>
            <w:kern w:val="2"/>
            <w:sz w:val="21"/>
            <w:szCs w:val="22"/>
            <w:lang w:val="en-US" w:eastAsia="zh-CN"/>
            <w14:ligatures w14:val="standardContextual"/>
          </w:rPr>
          <w:tab/>
        </w:r>
        <w:r w:rsidDel="00DE65B2">
          <w:delText>Conclusion</w:delText>
        </w:r>
        <w:r w:rsidDel="00DE65B2">
          <w:tab/>
          <w:delText>10</w:delText>
        </w:r>
      </w:del>
    </w:p>
    <w:p w14:paraId="57D0BF00" w14:textId="134AAA71" w:rsidR="00A377BD" w:rsidDel="00DE65B2" w:rsidRDefault="00A377BD">
      <w:pPr>
        <w:pStyle w:val="TOC3"/>
        <w:rPr>
          <w:del w:id="144" w:author="liubo, CTC" w:date="2025-05-28T09:53:00Z"/>
          <w:rFonts w:asciiTheme="minorHAnsi" w:eastAsiaTheme="minorEastAsia" w:hAnsiTheme="minorHAnsi" w:cstheme="minorBidi"/>
          <w:kern w:val="2"/>
          <w:sz w:val="21"/>
          <w:szCs w:val="22"/>
          <w:lang w:val="en-US" w:eastAsia="zh-CN"/>
          <w14:ligatures w14:val="standardContextual"/>
        </w:rPr>
      </w:pPr>
      <w:del w:id="145" w:author="liubo, CTC" w:date="2025-05-28T09:53:00Z">
        <w:r w:rsidDel="00DE65B2">
          <w:delText>5.1.3</w:delText>
        </w:r>
        <w:r w:rsidDel="00DE65B2">
          <w:rPr>
            <w:rFonts w:asciiTheme="minorHAnsi" w:eastAsiaTheme="minorEastAsia" w:hAnsiTheme="minorHAnsi" w:cstheme="minorBidi"/>
            <w:kern w:val="2"/>
            <w:sz w:val="21"/>
            <w:szCs w:val="22"/>
            <w:lang w:val="en-US" w:eastAsia="zh-CN"/>
            <w14:ligatures w14:val="standardContextual"/>
          </w:rPr>
          <w:tab/>
        </w:r>
        <w:r w:rsidDel="00DE65B2">
          <w:delText>CA_n1-n3-n5-n78</w:delText>
        </w:r>
        <w:r w:rsidDel="00DE65B2">
          <w:tab/>
          <w:delText>10</w:delText>
        </w:r>
      </w:del>
    </w:p>
    <w:p w14:paraId="7E3C374A" w14:textId="0833A07E" w:rsidR="00A377BD" w:rsidDel="00DE65B2" w:rsidRDefault="00A377BD">
      <w:pPr>
        <w:pStyle w:val="TOC4"/>
        <w:rPr>
          <w:del w:id="146" w:author="liubo, CTC" w:date="2025-05-28T09:53:00Z"/>
          <w:rFonts w:asciiTheme="minorHAnsi" w:eastAsiaTheme="minorEastAsia" w:hAnsiTheme="minorHAnsi" w:cstheme="minorBidi"/>
          <w:kern w:val="2"/>
          <w:sz w:val="21"/>
          <w:szCs w:val="22"/>
          <w:lang w:val="en-US" w:eastAsia="zh-CN"/>
          <w14:ligatures w14:val="standardContextual"/>
        </w:rPr>
      </w:pPr>
      <w:del w:id="147" w:author="liubo, CTC" w:date="2025-05-28T09:53:00Z">
        <w:r w:rsidDel="00DE65B2">
          <w:lastRenderedPageBreak/>
          <w:delText>5.1.3.1</w:delText>
        </w:r>
        <w:r w:rsidDel="00DE65B2">
          <w:rPr>
            <w:rFonts w:asciiTheme="minorHAnsi" w:eastAsiaTheme="minorEastAsia" w:hAnsiTheme="minorHAnsi" w:cstheme="minorBidi"/>
            <w:kern w:val="2"/>
            <w:sz w:val="21"/>
            <w:szCs w:val="22"/>
            <w:lang w:val="en-US" w:eastAsia="zh-CN"/>
            <w14:ligatures w14:val="standardContextual"/>
          </w:rPr>
          <w:tab/>
        </w:r>
        <w:r w:rsidDel="00DE65B2">
          <w:delText>Configurations</w:delText>
        </w:r>
        <w:r w:rsidDel="00DE65B2">
          <w:tab/>
          <w:delText>10</w:delText>
        </w:r>
      </w:del>
    </w:p>
    <w:p w14:paraId="67221F58" w14:textId="2FE85706" w:rsidR="00A377BD" w:rsidDel="00DE65B2" w:rsidRDefault="00A377BD">
      <w:pPr>
        <w:pStyle w:val="TOC4"/>
        <w:rPr>
          <w:del w:id="148" w:author="liubo, CTC" w:date="2025-05-28T09:53:00Z"/>
          <w:rFonts w:asciiTheme="minorHAnsi" w:eastAsiaTheme="minorEastAsia" w:hAnsiTheme="minorHAnsi" w:cstheme="minorBidi"/>
          <w:kern w:val="2"/>
          <w:sz w:val="21"/>
          <w:szCs w:val="22"/>
          <w:lang w:val="en-US" w:eastAsia="zh-CN"/>
          <w14:ligatures w14:val="standardContextual"/>
        </w:rPr>
      </w:pPr>
      <w:del w:id="149" w:author="liubo, CTC" w:date="2025-05-28T09:53:00Z">
        <w:r w:rsidDel="00DE65B2">
          <w:delText>5.1.3.2</w:delText>
        </w:r>
        <w:r w:rsidDel="00DE65B2">
          <w:rPr>
            <w:rFonts w:asciiTheme="minorHAnsi" w:eastAsiaTheme="minorEastAsia" w:hAnsiTheme="minorHAnsi" w:cstheme="minorBidi"/>
            <w:kern w:val="2"/>
            <w:sz w:val="21"/>
            <w:szCs w:val="22"/>
            <w:lang w:val="en-US" w:eastAsia="zh-CN"/>
            <w14:ligatures w14:val="standardContextual"/>
          </w:rPr>
          <w:tab/>
        </w:r>
        <w:r w:rsidDel="00DE65B2">
          <w:delText>Technical analysis</w:delText>
        </w:r>
        <w:r w:rsidDel="00DE65B2">
          <w:tab/>
          <w:delText>10</w:delText>
        </w:r>
      </w:del>
    </w:p>
    <w:p w14:paraId="231970C7" w14:textId="27D83A8D" w:rsidR="00A377BD" w:rsidDel="00DE65B2" w:rsidRDefault="00A377BD">
      <w:pPr>
        <w:pStyle w:val="TOC4"/>
        <w:rPr>
          <w:del w:id="150" w:author="liubo, CTC" w:date="2025-05-28T09:53:00Z"/>
          <w:rFonts w:asciiTheme="minorHAnsi" w:eastAsiaTheme="minorEastAsia" w:hAnsiTheme="minorHAnsi" w:cstheme="minorBidi"/>
          <w:kern w:val="2"/>
          <w:sz w:val="21"/>
          <w:szCs w:val="22"/>
          <w:lang w:val="en-US" w:eastAsia="zh-CN"/>
          <w14:ligatures w14:val="standardContextual"/>
        </w:rPr>
      </w:pPr>
      <w:del w:id="151" w:author="liubo, CTC" w:date="2025-05-28T09:53:00Z">
        <w:r w:rsidDel="00DE65B2">
          <w:delText>5.1.3.3</w:delText>
        </w:r>
        <w:r w:rsidDel="00DE65B2">
          <w:rPr>
            <w:rFonts w:asciiTheme="minorHAnsi" w:eastAsiaTheme="minorEastAsia" w:hAnsiTheme="minorHAnsi" w:cstheme="minorBidi"/>
            <w:kern w:val="2"/>
            <w:sz w:val="21"/>
            <w:szCs w:val="22"/>
            <w:lang w:val="en-US" w:eastAsia="zh-CN"/>
            <w14:ligatures w14:val="standardContextual"/>
          </w:rPr>
          <w:tab/>
        </w:r>
        <w:r w:rsidDel="00DE65B2">
          <w:delText>Conclusion</w:delText>
        </w:r>
        <w:r w:rsidDel="00DE65B2">
          <w:tab/>
          <w:delText>11</w:delText>
        </w:r>
      </w:del>
    </w:p>
    <w:p w14:paraId="220834CC" w14:textId="26CE8DB9" w:rsidR="00A377BD" w:rsidDel="00DE65B2" w:rsidRDefault="00A377BD">
      <w:pPr>
        <w:pStyle w:val="TOC2"/>
        <w:rPr>
          <w:del w:id="152" w:author="liubo, CTC" w:date="2025-05-28T09:53:00Z"/>
          <w:rFonts w:asciiTheme="minorHAnsi" w:eastAsiaTheme="minorEastAsia" w:hAnsiTheme="minorHAnsi" w:cstheme="minorBidi"/>
          <w:kern w:val="2"/>
          <w:sz w:val="21"/>
          <w:szCs w:val="22"/>
          <w:lang w:val="en-US" w:eastAsia="zh-CN"/>
          <w14:ligatures w14:val="standardContextual"/>
        </w:rPr>
      </w:pPr>
      <w:del w:id="153" w:author="liubo, CTC" w:date="2025-05-28T09:53:00Z">
        <w:r w:rsidDel="00DE65B2">
          <w:rPr>
            <w:lang w:eastAsia="zh-CN"/>
          </w:rPr>
          <w:delText>5</w:delText>
        </w:r>
        <w:r w:rsidDel="00DE65B2">
          <w:delText>.</w:delText>
        </w:r>
        <w:r w:rsidDel="00DE65B2">
          <w:rPr>
            <w:lang w:eastAsia="zh-CN"/>
          </w:rPr>
          <w:delText>2</w:delText>
        </w:r>
        <w:r w:rsidDel="00DE65B2">
          <w:rPr>
            <w:rFonts w:asciiTheme="minorHAnsi" w:eastAsiaTheme="minorEastAsia" w:hAnsiTheme="minorHAnsi" w:cstheme="minorBidi"/>
            <w:kern w:val="2"/>
            <w:sz w:val="21"/>
            <w:szCs w:val="22"/>
            <w:lang w:val="en-US" w:eastAsia="zh-CN"/>
            <w14:ligatures w14:val="standardContextual"/>
          </w:rPr>
          <w:tab/>
        </w:r>
        <w:r w:rsidDel="00DE65B2">
          <w:rPr>
            <w:lang w:eastAsia="zh-CN"/>
          </w:rPr>
          <w:delText>EN-DC band combinations</w:delText>
        </w:r>
        <w:r w:rsidDel="00DE65B2">
          <w:tab/>
          <w:delText>11</w:delText>
        </w:r>
      </w:del>
    </w:p>
    <w:p w14:paraId="2FDE39EC" w14:textId="35EDC862" w:rsidR="00A377BD" w:rsidDel="00DE65B2" w:rsidRDefault="00A377BD">
      <w:pPr>
        <w:pStyle w:val="TOC3"/>
        <w:rPr>
          <w:del w:id="154" w:author="liubo, CTC" w:date="2025-05-28T09:53:00Z"/>
          <w:rFonts w:asciiTheme="minorHAnsi" w:eastAsiaTheme="minorEastAsia" w:hAnsiTheme="minorHAnsi" w:cstheme="minorBidi"/>
          <w:kern w:val="2"/>
          <w:sz w:val="21"/>
          <w:szCs w:val="22"/>
          <w:lang w:val="en-US" w:eastAsia="zh-CN"/>
          <w14:ligatures w14:val="standardContextual"/>
        </w:rPr>
      </w:pPr>
      <w:del w:id="155" w:author="liubo, CTC" w:date="2025-05-28T09:53:00Z">
        <w:r w:rsidDel="00DE65B2">
          <w:rPr>
            <w:lang w:eastAsia="zh-CN"/>
          </w:rPr>
          <w:delText>5</w:delText>
        </w:r>
        <w:r w:rsidDel="00DE65B2">
          <w:delText>.</w:delText>
        </w:r>
        <w:r w:rsidDel="00DE65B2">
          <w:rPr>
            <w:lang w:eastAsia="zh-CN"/>
          </w:rPr>
          <w:delText>2</w:delText>
        </w:r>
        <w:r w:rsidDel="00DE65B2">
          <w:delText>.</w:delText>
        </w:r>
        <w:r w:rsidDel="00DE65B2">
          <w:rPr>
            <w:lang w:eastAsia="zh-CN"/>
          </w:rPr>
          <w:delText>x</w:delText>
        </w:r>
        <w:r w:rsidDel="00DE65B2">
          <w:rPr>
            <w:rFonts w:asciiTheme="minorHAnsi" w:eastAsiaTheme="minorEastAsia" w:hAnsiTheme="minorHAnsi" w:cstheme="minorBidi"/>
            <w:kern w:val="2"/>
            <w:sz w:val="21"/>
            <w:szCs w:val="22"/>
            <w:lang w:val="en-US" w:eastAsia="zh-CN"/>
            <w14:ligatures w14:val="standardContextual"/>
          </w:rPr>
          <w:tab/>
        </w:r>
        <w:r w:rsidDel="00DE65B2">
          <w:rPr>
            <w:lang w:eastAsia="zh-CN"/>
          </w:rPr>
          <w:delText>DC</w:delText>
        </w:r>
        <w:r w:rsidDel="00DE65B2">
          <w:delText>_</w:delText>
        </w:r>
        <w:r w:rsidDel="00DE65B2">
          <w:rPr>
            <w:lang w:eastAsia="zh-CN"/>
          </w:rPr>
          <w:delText>xxx</w:delText>
        </w:r>
        <w:r w:rsidDel="00DE65B2">
          <w:tab/>
          <w:delText>11</w:delText>
        </w:r>
      </w:del>
    </w:p>
    <w:p w14:paraId="7B60D4F8" w14:textId="73E01191" w:rsidR="00A377BD" w:rsidDel="00DE65B2" w:rsidRDefault="00A377BD">
      <w:pPr>
        <w:pStyle w:val="TOC4"/>
        <w:rPr>
          <w:del w:id="156" w:author="liubo, CTC" w:date="2025-05-28T09:53:00Z"/>
          <w:rFonts w:asciiTheme="minorHAnsi" w:eastAsiaTheme="minorEastAsia" w:hAnsiTheme="minorHAnsi" w:cstheme="minorBidi"/>
          <w:kern w:val="2"/>
          <w:sz w:val="21"/>
          <w:szCs w:val="22"/>
          <w:lang w:val="en-US" w:eastAsia="zh-CN"/>
          <w14:ligatures w14:val="standardContextual"/>
        </w:rPr>
      </w:pPr>
      <w:del w:id="157" w:author="liubo, CTC" w:date="2025-05-28T09:53:00Z">
        <w:r w:rsidDel="00DE65B2">
          <w:rPr>
            <w:lang w:eastAsia="zh-CN"/>
          </w:rPr>
          <w:delText>5</w:delText>
        </w:r>
        <w:r w:rsidDel="00DE65B2">
          <w:delText>.</w:delText>
        </w:r>
        <w:r w:rsidDel="00DE65B2">
          <w:rPr>
            <w:lang w:eastAsia="zh-CN"/>
          </w:rPr>
          <w:delText>2</w:delText>
        </w:r>
        <w:r w:rsidDel="00DE65B2">
          <w:delText>.</w:delText>
        </w:r>
        <w:r w:rsidDel="00DE65B2">
          <w:rPr>
            <w:lang w:eastAsia="zh-CN"/>
          </w:rPr>
          <w:delText>x</w:delText>
        </w:r>
        <w:r w:rsidDel="00DE65B2">
          <w:delText>.1</w:delText>
        </w:r>
        <w:r w:rsidDel="00DE65B2">
          <w:rPr>
            <w:rFonts w:asciiTheme="minorHAnsi" w:eastAsiaTheme="minorEastAsia" w:hAnsiTheme="minorHAnsi" w:cstheme="minorBidi"/>
            <w:kern w:val="2"/>
            <w:sz w:val="21"/>
            <w:szCs w:val="22"/>
            <w:lang w:val="en-US" w:eastAsia="zh-CN"/>
            <w14:ligatures w14:val="standardContextual"/>
          </w:rPr>
          <w:tab/>
        </w:r>
        <w:r w:rsidDel="00DE65B2">
          <w:delText>Configurations</w:delText>
        </w:r>
        <w:r w:rsidDel="00DE65B2">
          <w:tab/>
          <w:delText>11</w:delText>
        </w:r>
      </w:del>
    </w:p>
    <w:p w14:paraId="4CD71DD0" w14:textId="4A4ADAAC" w:rsidR="00A377BD" w:rsidDel="00DE65B2" w:rsidRDefault="00A377BD">
      <w:pPr>
        <w:pStyle w:val="TOC4"/>
        <w:rPr>
          <w:del w:id="158" w:author="liubo, CTC" w:date="2025-05-28T09:53:00Z"/>
          <w:rFonts w:asciiTheme="minorHAnsi" w:eastAsiaTheme="minorEastAsia" w:hAnsiTheme="minorHAnsi" w:cstheme="minorBidi"/>
          <w:kern w:val="2"/>
          <w:sz w:val="21"/>
          <w:szCs w:val="22"/>
          <w:lang w:val="en-US" w:eastAsia="zh-CN"/>
          <w14:ligatures w14:val="standardContextual"/>
        </w:rPr>
      </w:pPr>
      <w:del w:id="159" w:author="liubo, CTC" w:date="2025-05-28T09:53:00Z">
        <w:r w:rsidDel="00DE65B2">
          <w:rPr>
            <w:lang w:eastAsia="zh-CN"/>
          </w:rPr>
          <w:delText>5</w:delText>
        </w:r>
        <w:r w:rsidDel="00DE65B2">
          <w:delText>.</w:delText>
        </w:r>
        <w:r w:rsidDel="00DE65B2">
          <w:rPr>
            <w:lang w:eastAsia="zh-CN"/>
          </w:rPr>
          <w:delText>2</w:delText>
        </w:r>
        <w:r w:rsidDel="00DE65B2">
          <w:delText>.</w:delText>
        </w:r>
        <w:r w:rsidDel="00DE65B2">
          <w:rPr>
            <w:lang w:eastAsia="zh-CN"/>
          </w:rPr>
          <w:delText>x</w:delText>
        </w:r>
        <w:r w:rsidDel="00DE65B2">
          <w:delText>.2</w:delText>
        </w:r>
        <w:r w:rsidDel="00DE65B2">
          <w:rPr>
            <w:rFonts w:asciiTheme="minorHAnsi" w:eastAsiaTheme="minorEastAsia" w:hAnsiTheme="minorHAnsi" w:cstheme="minorBidi"/>
            <w:kern w:val="2"/>
            <w:sz w:val="21"/>
            <w:szCs w:val="22"/>
            <w:lang w:val="en-US" w:eastAsia="zh-CN"/>
            <w14:ligatures w14:val="standardContextual"/>
          </w:rPr>
          <w:tab/>
        </w:r>
        <w:r w:rsidDel="00DE65B2">
          <w:delText>Technical analysis</w:delText>
        </w:r>
        <w:r w:rsidDel="00DE65B2">
          <w:tab/>
          <w:delText>11</w:delText>
        </w:r>
      </w:del>
    </w:p>
    <w:p w14:paraId="739F87CE" w14:textId="6B3EC6E6" w:rsidR="00A377BD" w:rsidDel="00DE65B2" w:rsidRDefault="00A377BD">
      <w:pPr>
        <w:pStyle w:val="TOC4"/>
        <w:rPr>
          <w:del w:id="160" w:author="liubo, CTC" w:date="2025-05-28T09:53:00Z"/>
          <w:rFonts w:asciiTheme="minorHAnsi" w:eastAsiaTheme="minorEastAsia" w:hAnsiTheme="minorHAnsi" w:cstheme="minorBidi"/>
          <w:kern w:val="2"/>
          <w:sz w:val="21"/>
          <w:szCs w:val="22"/>
          <w:lang w:val="en-US" w:eastAsia="zh-CN"/>
          <w14:ligatures w14:val="standardContextual"/>
        </w:rPr>
      </w:pPr>
      <w:del w:id="161" w:author="liubo, CTC" w:date="2025-05-28T09:53:00Z">
        <w:r w:rsidDel="00DE65B2">
          <w:rPr>
            <w:lang w:eastAsia="zh-CN"/>
          </w:rPr>
          <w:delText>5</w:delText>
        </w:r>
        <w:r w:rsidDel="00DE65B2">
          <w:delText>.</w:delText>
        </w:r>
        <w:r w:rsidDel="00DE65B2">
          <w:rPr>
            <w:lang w:eastAsia="zh-CN"/>
          </w:rPr>
          <w:delText>2</w:delText>
        </w:r>
        <w:r w:rsidDel="00DE65B2">
          <w:delText>.</w:delText>
        </w:r>
        <w:r w:rsidDel="00DE65B2">
          <w:rPr>
            <w:lang w:eastAsia="zh-CN"/>
          </w:rPr>
          <w:delText>x</w:delText>
        </w:r>
        <w:r w:rsidDel="00DE65B2">
          <w:delText>.3</w:delText>
        </w:r>
        <w:r w:rsidDel="00DE65B2">
          <w:rPr>
            <w:rFonts w:asciiTheme="minorHAnsi" w:eastAsiaTheme="minorEastAsia" w:hAnsiTheme="minorHAnsi" w:cstheme="minorBidi"/>
            <w:kern w:val="2"/>
            <w:sz w:val="21"/>
            <w:szCs w:val="22"/>
            <w:lang w:val="en-US" w:eastAsia="zh-CN"/>
            <w14:ligatures w14:val="standardContextual"/>
          </w:rPr>
          <w:tab/>
        </w:r>
        <w:r w:rsidDel="00DE65B2">
          <w:delText>Conclusion</w:delText>
        </w:r>
        <w:r w:rsidDel="00DE65B2">
          <w:tab/>
          <w:delText>11</w:delText>
        </w:r>
      </w:del>
    </w:p>
    <w:p w14:paraId="4A29E278" w14:textId="1E4DD56C" w:rsidR="00A377BD" w:rsidDel="00DE65B2" w:rsidRDefault="00A377BD">
      <w:pPr>
        <w:pStyle w:val="TOC1"/>
        <w:rPr>
          <w:del w:id="162" w:author="liubo, CTC" w:date="2025-05-28T09:53:00Z"/>
          <w:rFonts w:asciiTheme="minorHAnsi" w:eastAsiaTheme="minorEastAsia" w:hAnsiTheme="minorHAnsi" w:cstheme="minorBidi"/>
          <w:kern w:val="2"/>
          <w:sz w:val="21"/>
          <w:szCs w:val="22"/>
          <w:lang w:val="en-US" w:eastAsia="zh-CN"/>
          <w14:ligatures w14:val="standardContextual"/>
        </w:rPr>
      </w:pPr>
      <w:del w:id="163" w:author="liubo, CTC" w:date="2025-05-28T09:53:00Z">
        <w:r w:rsidDel="00DE65B2">
          <w:rPr>
            <w:lang w:eastAsia="zh-CN"/>
          </w:rPr>
          <w:delText>Annex A (informative): Change history</w:delText>
        </w:r>
        <w:r w:rsidDel="00DE65B2">
          <w:tab/>
          <w:delText>12</w:delText>
        </w:r>
      </w:del>
    </w:p>
    <w:p w14:paraId="7F49FAC5" w14:textId="76700830" w:rsidR="00354139" w:rsidRPr="00FF6E20" w:rsidRDefault="004D3578" w:rsidP="00354139">
      <w:pPr>
        <w:rPr>
          <w:lang w:val="en-US" w:eastAsia="zh-CN"/>
        </w:rPr>
      </w:pPr>
      <w:r w:rsidRPr="004D3578">
        <w:rPr>
          <w:noProof/>
          <w:sz w:val="22"/>
        </w:rPr>
        <w:fldChar w:fldCharType="end"/>
      </w:r>
      <w:r w:rsidR="00080512" w:rsidRPr="00354139">
        <w:br w:type="page"/>
      </w:r>
    </w:p>
    <w:p w14:paraId="54266687" w14:textId="77777777" w:rsidR="00195D92" w:rsidRDefault="00354139" w:rsidP="00354139">
      <w:pPr>
        <w:pStyle w:val="1"/>
      </w:pPr>
      <w:bookmarkStart w:id="164" w:name="_Toc180402439"/>
      <w:bookmarkStart w:id="165" w:name="_Toc199318435"/>
      <w:r>
        <w:rPr>
          <w:rFonts w:hint="eastAsia"/>
          <w:lang w:eastAsia="zh-CN"/>
        </w:rPr>
        <w:lastRenderedPageBreak/>
        <w:t>Foreword</w:t>
      </w:r>
      <w:bookmarkEnd w:id="164"/>
      <w:bookmarkEnd w:id="165"/>
    </w:p>
    <w:p w14:paraId="603838C2" w14:textId="77777777" w:rsidR="00080512" w:rsidRPr="004D3578" w:rsidRDefault="00080512">
      <w:bookmarkStart w:id="166" w:name="foreword"/>
      <w:bookmarkEnd w:id="166"/>
      <w:r w:rsidRPr="004D3578">
        <w:t xml:space="preserve">This Technical </w:t>
      </w:r>
      <w:bookmarkStart w:id="167" w:name="spectype3"/>
      <w:r w:rsidR="00602AEA" w:rsidRPr="004378B7">
        <w:t>Report</w:t>
      </w:r>
      <w:bookmarkEnd w:id="167"/>
      <w:r w:rsidRPr="004D3578">
        <w:t xml:space="preserve"> has been produced by the 3</w:t>
      </w:r>
      <w:r w:rsidR="00F04712">
        <w:t>rd</w:t>
      </w:r>
      <w:r w:rsidRPr="004D3578">
        <w:t xml:space="preserve"> Generation Partnership Project (3GPP).</w:t>
      </w:r>
    </w:p>
    <w:p w14:paraId="67E664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79265" w14:textId="77777777" w:rsidR="00080512" w:rsidRPr="004D3578" w:rsidRDefault="00080512">
      <w:pPr>
        <w:pStyle w:val="B1"/>
      </w:pPr>
      <w:r w:rsidRPr="004D3578">
        <w:t>Version x.y.z</w:t>
      </w:r>
    </w:p>
    <w:p w14:paraId="2DD7F539" w14:textId="77777777" w:rsidR="00080512" w:rsidRPr="004D3578" w:rsidRDefault="00080512">
      <w:pPr>
        <w:pStyle w:val="B1"/>
      </w:pPr>
      <w:r w:rsidRPr="004D3578">
        <w:t>where:</w:t>
      </w:r>
    </w:p>
    <w:p w14:paraId="50E75EF4" w14:textId="77777777" w:rsidR="00080512" w:rsidRPr="004D3578" w:rsidRDefault="00080512">
      <w:pPr>
        <w:pStyle w:val="B2"/>
      </w:pPr>
      <w:r w:rsidRPr="004D3578">
        <w:t>x</w:t>
      </w:r>
      <w:r w:rsidRPr="004D3578">
        <w:tab/>
        <w:t>the first digit:</w:t>
      </w:r>
    </w:p>
    <w:p w14:paraId="573288E9" w14:textId="77777777" w:rsidR="00080512" w:rsidRPr="004D3578" w:rsidRDefault="00080512">
      <w:pPr>
        <w:pStyle w:val="B3"/>
      </w:pPr>
      <w:r w:rsidRPr="004D3578">
        <w:t>1</w:t>
      </w:r>
      <w:r w:rsidRPr="004D3578">
        <w:tab/>
        <w:t>presented to TSG for information;</w:t>
      </w:r>
    </w:p>
    <w:p w14:paraId="48BB3D6B" w14:textId="77777777" w:rsidR="00080512" w:rsidRPr="004D3578" w:rsidRDefault="00080512">
      <w:pPr>
        <w:pStyle w:val="B3"/>
      </w:pPr>
      <w:r w:rsidRPr="004D3578">
        <w:t>2</w:t>
      </w:r>
      <w:r w:rsidRPr="004D3578">
        <w:tab/>
        <w:t>presented to TSG for approval;</w:t>
      </w:r>
    </w:p>
    <w:p w14:paraId="5230057E" w14:textId="77777777" w:rsidR="00080512" w:rsidRPr="004D3578" w:rsidRDefault="00080512">
      <w:pPr>
        <w:pStyle w:val="B3"/>
      </w:pPr>
      <w:r w:rsidRPr="004D3578">
        <w:t>3</w:t>
      </w:r>
      <w:r w:rsidRPr="004D3578">
        <w:tab/>
        <w:t>or greater indicates TSG approved document under change control.</w:t>
      </w:r>
    </w:p>
    <w:p w14:paraId="174F8187"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028C7D8" w14:textId="77777777" w:rsidR="00080512" w:rsidRDefault="00080512">
      <w:pPr>
        <w:pStyle w:val="B2"/>
      </w:pPr>
      <w:r w:rsidRPr="004D3578">
        <w:t>z</w:t>
      </w:r>
      <w:r w:rsidRPr="004D3578">
        <w:tab/>
        <w:t>the third digit is incremented when editorial only changes have been incorporated in the document.</w:t>
      </w:r>
    </w:p>
    <w:p w14:paraId="1787A554" w14:textId="77777777" w:rsidR="008C384C" w:rsidRDefault="008C384C" w:rsidP="008C384C">
      <w:r>
        <w:t xml:space="preserve">In </w:t>
      </w:r>
      <w:r w:rsidR="0074026F">
        <w:t>the present</w:t>
      </w:r>
      <w:r>
        <w:t xml:space="preserve"> document, modal verbs have the following meanings:</w:t>
      </w:r>
    </w:p>
    <w:p w14:paraId="49DE44A8" w14:textId="77777777" w:rsidR="008C384C" w:rsidRDefault="008C384C" w:rsidP="00774DA4">
      <w:pPr>
        <w:pStyle w:val="EX"/>
      </w:pPr>
      <w:r w:rsidRPr="008C384C">
        <w:rPr>
          <w:b/>
        </w:rPr>
        <w:t>shall</w:t>
      </w:r>
      <w:r>
        <w:tab/>
      </w:r>
      <w:r>
        <w:tab/>
        <w:t>indicates a mandatory requirement to do something</w:t>
      </w:r>
    </w:p>
    <w:p w14:paraId="6EFCC342" w14:textId="77777777" w:rsidR="008C384C" w:rsidRDefault="008C384C" w:rsidP="00774DA4">
      <w:pPr>
        <w:pStyle w:val="EX"/>
      </w:pPr>
      <w:r w:rsidRPr="008C384C">
        <w:rPr>
          <w:b/>
        </w:rPr>
        <w:t>shall not</w:t>
      </w:r>
      <w:r>
        <w:tab/>
        <w:t>indicates an interdiction (</w:t>
      </w:r>
      <w:r w:rsidR="001F1132">
        <w:t>prohibition</w:t>
      </w:r>
      <w:r>
        <w:t>) to do something</w:t>
      </w:r>
    </w:p>
    <w:p w14:paraId="71DBC032" w14:textId="77777777" w:rsidR="00BA19ED" w:rsidRPr="004D3578" w:rsidRDefault="00BA19ED" w:rsidP="00A27486">
      <w:r>
        <w:t>The constructions "shall" and "shall not" are confined to the context of normative provisions, and do not appear in Technical Reports.</w:t>
      </w:r>
    </w:p>
    <w:p w14:paraId="16693CD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50F07B" w14:textId="77777777" w:rsidR="008C384C" w:rsidRDefault="008C384C" w:rsidP="00774DA4">
      <w:pPr>
        <w:pStyle w:val="EX"/>
      </w:pPr>
      <w:r w:rsidRPr="008C384C">
        <w:rPr>
          <w:b/>
        </w:rPr>
        <w:t>should</w:t>
      </w:r>
      <w:r>
        <w:tab/>
      </w:r>
      <w:r>
        <w:tab/>
        <w:t>indicates a recommendation to do something</w:t>
      </w:r>
    </w:p>
    <w:p w14:paraId="622684BC" w14:textId="77777777" w:rsidR="008C384C" w:rsidRDefault="008C384C" w:rsidP="00774DA4">
      <w:pPr>
        <w:pStyle w:val="EX"/>
      </w:pPr>
      <w:r w:rsidRPr="008C384C">
        <w:rPr>
          <w:b/>
        </w:rPr>
        <w:t>should not</w:t>
      </w:r>
      <w:r>
        <w:tab/>
        <w:t>indicates a recommendation not to do something</w:t>
      </w:r>
    </w:p>
    <w:p w14:paraId="7ABF0945" w14:textId="77777777" w:rsidR="008C384C" w:rsidRDefault="008C384C" w:rsidP="00774DA4">
      <w:pPr>
        <w:pStyle w:val="EX"/>
      </w:pPr>
      <w:r w:rsidRPr="00774DA4">
        <w:rPr>
          <w:b/>
        </w:rPr>
        <w:t>may</w:t>
      </w:r>
      <w:r>
        <w:tab/>
      </w:r>
      <w:r>
        <w:tab/>
        <w:t>indicates permission to do something</w:t>
      </w:r>
    </w:p>
    <w:p w14:paraId="0DD38844" w14:textId="77777777" w:rsidR="008C384C" w:rsidRDefault="008C384C" w:rsidP="00774DA4">
      <w:pPr>
        <w:pStyle w:val="EX"/>
      </w:pPr>
      <w:r w:rsidRPr="00774DA4">
        <w:rPr>
          <w:b/>
        </w:rPr>
        <w:t>need not</w:t>
      </w:r>
      <w:r>
        <w:tab/>
        <w:t>indicates permission not to do something</w:t>
      </w:r>
    </w:p>
    <w:p w14:paraId="071F57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63BF3E" w14:textId="77777777" w:rsidR="008C384C" w:rsidRDefault="008C384C" w:rsidP="00774DA4">
      <w:pPr>
        <w:pStyle w:val="EX"/>
      </w:pPr>
      <w:r w:rsidRPr="00774DA4">
        <w:rPr>
          <w:b/>
        </w:rPr>
        <w:t>can</w:t>
      </w:r>
      <w:r>
        <w:tab/>
      </w:r>
      <w:r>
        <w:tab/>
        <w:t>indicates</w:t>
      </w:r>
      <w:r w:rsidR="00774DA4">
        <w:t xml:space="preserve"> that something is possible</w:t>
      </w:r>
    </w:p>
    <w:p w14:paraId="05AC8AD0" w14:textId="77777777" w:rsidR="00774DA4" w:rsidRDefault="00774DA4" w:rsidP="00774DA4">
      <w:pPr>
        <w:pStyle w:val="EX"/>
      </w:pPr>
      <w:r w:rsidRPr="00774DA4">
        <w:rPr>
          <w:b/>
        </w:rPr>
        <w:t>cannot</w:t>
      </w:r>
      <w:r>
        <w:tab/>
      </w:r>
      <w:r>
        <w:tab/>
        <w:t>indicates that something is impossible</w:t>
      </w:r>
    </w:p>
    <w:p w14:paraId="475606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A4484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A9F1B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ABEF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21397C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B3576E" w14:textId="77777777" w:rsidR="001F1132" w:rsidRDefault="001F1132" w:rsidP="001F1132">
      <w:r>
        <w:t>In addition:</w:t>
      </w:r>
    </w:p>
    <w:p w14:paraId="1F2E0D9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CB88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42ACB7" w14:textId="77777777" w:rsidR="00354139" w:rsidRPr="00FF6E20" w:rsidRDefault="00647114" w:rsidP="00354139">
      <w:pPr>
        <w:rPr>
          <w:lang w:val="en-US" w:eastAsia="zh-CN"/>
        </w:rPr>
      </w:pPr>
      <w:r>
        <w:t>The constructions "</w:t>
      </w:r>
      <w:proofErr w:type="gramStart"/>
      <w:r>
        <w:t>is</w:t>
      </w:r>
      <w:proofErr w:type="gramEnd"/>
      <w:r>
        <w:t>" and "is not" do not indicate requirements.</w:t>
      </w:r>
      <w:bookmarkStart w:id="168" w:name="introduction"/>
      <w:bookmarkEnd w:id="168"/>
      <w:r w:rsidR="00080512" w:rsidRPr="004D3578">
        <w:br w:type="page"/>
      </w:r>
      <w:bookmarkStart w:id="169" w:name="scope"/>
      <w:bookmarkEnd w:id="169"/>
    </w:p>
    <w:p w14:paraId="4BE8CF5B" w14:textId="77777777" w:rsidR="00080512" w:rsidRPr="00354139" w:rsidRDefault="00080512" w:rsidP="00354139">
      <w:pPr>
        <w:pStyle w:val="1"/>
      </w:pPr>
      <w:bookmarkStart w:id="170" w:name="_Toc180402440"/>
      <w:bookmarkStart w:id="171" w:name="_Toc199318436"/>
      <w:r w:rsidRPr="00354139">
        <w:lastRenderedPageBreak/>
        <w:t>1</w:t>
      </w:r>
      <w:r w:rsidRPr="00354139">
        <w:tab/>
        <w:t>Scope</w:t>
      </w:r>
      <w:bookmarkEnd w:id="170"/>
      <w:bookmarkEnd w:id="171"/>
    </w:p>
    <w:p w14:paraId="3D67BEF5" w14:textId="37551908"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D120B7" w:rsidRPr="00D120B7">
        <w:rPr>
          <w:lang w:eastAsia="zh-CN"/>
        </w:rPr>
        <w:t>Rel-19 downlink interruption for NR and EN-DC band combinations at dynamic Tx Switching in Uplink</w:t>
      </w:r>
      <w:r w:rsidR="00D671D5">
        <w:rPr>
          <w:lang w:eastAsia="zh-CN"/>
        </w:rPr>
        <w:t>”</w:t>
      </w:r>
      <w:r w:rsidR="001674A8" w:rsidRPr="001674A8">
        <w:t xml:space="preserve"> </w:t>
      </w:r>
      <w:r w:rsidR="008678C3">
        <w:t>under Rel-1</w:t>
      </w:r>
      <w:r w:rsidR="00D120B7">
        <w:rPr>
          <w:rFonts w:eastAsiaTheme="minorEastAsia"/>
          <w:lang w:eastAsia="zh-CN"/>
        </w:rPr>
        <w:t>9</w:t>
      </w:r>
      <w:r w:rsidR="008678C3">
        <w:t xml:space="preserve"> timeframe.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5015A23B" w14:textId="77777777" w:rsidR="00973230" w:rsidRDefault="00973230" w:rsidP="00973230">
      <w:pPr>
        <w:pStyle w:val="ab"/>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2DC98CA4"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68FD9A7B"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41C53D9" w14:textId="1A73236A"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00EA3E4C">
              <w:rPr>
                <w:rFonts w:eastAsia="宋体" w:cs="Arial"/>
                <w:b/>
                <w:kern w:val="2"/>
                <w:sz w:val="16"/>
                <w:szCs w:val="18"/>
                <w:lang w:val="en-US" w:eastAsia="zh-CN"/>
              </w:rPr>
              <w:t>band</w:t>
            </w:r>
          </w:p>
        </w:tc>
      </w:tr>
      <w:tr w:rsidR="001964D4" w:rsidRPr="009556D5" w14:paraId="1B085AD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8253D21" w14:textId="47D34FE3" w:rsidR="001964D4" w:rsidRPr="002A10FC"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37A6F4C1" w14:textId="470FF1DA" w:rsidR="001964D4" w:rsidRPr="00EB4174" w:rsidRDefault="001964D4" w:rsidP="001964D4">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1A02A46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A90E170" w14:textId="1DCC1DAA" w:rsidR="001964D4" w:rsidRPr="00740329"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1325538B" w14:textId="600E0246"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kern w:val="2"/>
                <w:sz w:val="16"/>
                <w:szCs w:val="18"/>
                <w:lang w:val="en-US" w:eastAsia="zh-CN"/>
              </w:rPr>
              <w:t>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032001E1" w14:textId="77777777" w:rsidTr="00230C37">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26A0A5C" w14:textId="147A1578"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kern w:val="2"/>
                <w:sz w:val="16"/>
                <w:szCs w:val="18"/>
                <w:lang w:val="en-US" w:eastAsia="zh-CN"/>
              </w:rPr>
              <w:t>n1-</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91C70CB" w14:textId="2A964E7F"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rsidDel="00DE65B2" w14:paraId="6D2FAFC9" w14:textId="35F0AFFF" w:rsidTr="00B44F1E">
        <w:trPr>
          <w:cantSplit/>
          <w:trHeight w:val="155"/>
          <w:jc w:val="center"/>
          <w:del w:id="172" w:author="liubo, CTC" w:date="2025-05-28T09:53:00Z"/>
        </w:trPr>
        <w:tc>
          <w:tcPr>
            <w:tcW w:w="1656" w:type="dxa"/>
            <w:tcBorders>
              <w:top w:val="single" w:sz="4" w:space="0" w:color="auto"/>
              <w:left w:val="single" w:sz="4" w:space="0" w:color="auto"/>
              <w:bottom w:val="single" w:sz="4" w:space="0" w:color="auto"/>
              <w:right w:val="single" w:sz="4" w:space="0" w:color="auto"/>
            </w:tcBorders>
            <w:vAlign w:val="center"/>
          </w:tcPr>
          <w:p w14:paraId="7DF4B7F3" w14:textId="318C6BB1" w:rsidR="00B44F1E" w:rsidDel="00DE65B2" w:rsidRDefault="00B44F1E" w:rsidP="003B5E32">
            <w:pPr>
              <w:pStyle w:val="TAL"/>
              <w:widowControl w:val="0"/>
              <w:snapToGrid w:val="0"/>
              <w:spacing w:before="20" w:after="20"/>
              <w:jc w:val="both"/>
              <w:rPr>
                <w:del w:id="173" w:author="liubo, CTC" w:date="2025-05-28T09:53:00Z"/>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3041F3B8" w14:textId="730C3240" w:rsidR="00B44F1E" w:rsidDel="00DE65B2" w:rsidRDefault="00B44F1E" w:rsidP="003B5E32">
            <w:pPr>
              <w:pStyle w:val="TAL"/>
              <w:widowControl w:val="0"/>
              <w:snapToGrid w:val="0"/>
              <w:spacing w:before="20" w:after="20"/>
              <w:jc w:val="both"/>
              <w:rPr>
                <w:del w:id="174" w:author="liubo, CTC" w:date="2025-05-28T09:53:00Z"/>
                <w:rFonts w:eastAsia="宋体" w:cs="Arial"/>
                <w:kern w:val="2"/>
                <w:sz w:val="16"/>
                <w:szCs w:val="18"/>
                <w:lang w:val="en-US" w:eastAsia="zh-CN"/>
              </w:rPr>
            </w:pPr>
          </w:p>
        </w:tc>
      </w:tr>
    </w:tbl>
    <w:p w14:paraId="597798F8" w14:textId="77777777" w:rsidR="001936E8" w:rsidRPr="001936E8" w:rsidDel="00DE65B2" w:rsidRDefault="001936E8" w:rsidP="001936E8">
      <w:pPr>
        <w:rPr>
          <w:del w:id="175" w:author="liubo, CTC" w:date="2025-05-28T09:53:00Z"/>
          <w:lang w:val="x-none" w:eastAsia="zh-CN"/>
        </w:rPr>
      </w:pPr>
    </w:p>
    <w:p w14:paraId="5C34521C" w14:textId="77777777" w:rsidR="00E0464B" w:rsidRPr="00FF6E20" w:rsidRDefault="00E0464B">
      <w:pPr>
        <w:rPr>
          <w:lang w:val="en-US" w:eastAsia="zh-CN"/>
        </w:rPr>
      </w:pPr>
    </w:p>
    <w:p w14:paraId="5E3EEB37" w14:textId="77777777" w:rsidR="00080512" w:rsidRPr="004D3578" w:rsidRDefault="00080512">
      <w:pPr>
        <w:pStyle w:val="1"/>
      </w:pPr>
      <w:bookmarkStart w:id="176" w:name="references"/>
      <w:bookmarkStart w:id="177" w:name="_Toc180402441"/>
      <w:bookmarkStart w:id="178" w:name="_Toc199318437"/>
      <w:bookmarkEnd w:id="176"/>
      <w:r w:rsidRPr="004D3578">
        <w:t>2</w:t>
      </w:r>
      <w:r w:rsidRPr="004D3578">
        <w:tab/>
        <w:t>References</w:t>
      </w:r>
      <w:bookmarkEnd w:id="177"/>
      <w:bookmarkEnd w:id="178"/>
    </w:p>
    <w:p w14:paraId="2ED27E2A" w14:textId="77777777" w:rsidR="00080512" w:rsidRPr="004D3578" w:rsidRDefault="00080512">
      <w:r w:rsidRPr="004D3578">
        <w:t>The following documents contain provisions which, through reference in this text, constitute provisions of the present document.</w:t>
      </w:r>
    </w:p>
    <w:p w14:paraId="5C3EDB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F6B0A" w14:textId="77777777" w:rsidR="00080512" w:rsidRPr="004D3578" w:rsidRDefault="00051834" w:rsidP="00051834">
      <w:pPr>
        <w:pStyle w:val="B1"/>
      </w:pPr>
      <w:r>
        <w:t>-</w:t>
      </w:r>
      <w:r>
        <w:tab/>
      </w:r>
      <w:r w:rsidR="00080512" w:rsidRPr="004D3578">
        <w:t>For a specific reference, subsequent revisions do not apply.</w:t>
      </w:r>
    </w:p>
    <w:p w14:paraId="376A51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C84075"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115D89FF"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C83A5AC" w14:textId="77777777"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71778D80" w14:textId="77777777" w:rsidR="00080512" w:rsidRPr="004D3578" w:rsidRDefault="00080512">
      <w:pPr>
        <w:pStyle w:val="1"/>
      </w:pPr>
      <w:bookmarkStart w:id="179" w:name="definitions"/>
      <w:bookmarkStart w:id="180" w:name="_Toc180402442"/>
      <w:bookmarkStart w:id="181" w:name="_Toc199318438"/>
      <w:bookmarkEnd w:id="179"/>
      <w:r w:rsidRPr="004D3578">
        <w:t>3</w:t>
      </w:r>
      <w:r w:rsidRPr="004D3578">
        <w:tab/>
        <w:t>Definitions</w:t>
      </w:r>
      <w:r w:rsidR="00602AEA">
        <w:t xml:space="preserve"> of terms, symbols and abbreviations</w:t>
      </w:r>
      <w:bookmarkEnd w:id="180"/>
      <w:bookmarkEnd w:id="181"/>
    </w:p>
    <w:p w14:paraId="127C556C" w14:textId="77777777" w:rsidR="00354139" w:rsidRPr="00354139" w:rsidRDefault="00080512" w:rsidP="00354139">
      <w:pPr>
        <w:pStyle w:val="2"/>
        <w:rPr>
          <w:lang w:eastAsia="zh-CN"/>
        </w:rPr>
      </w:pPr>
      <w:bookmarkStart w:id="182" w:name="_Toc180402443"/>
      <w:bookmarkStart w:id="183" w:name="_Toc199318439"/>
      <w:r w:rsidRPr="004D3578">
        <w:t>3.1</w:t>
      </w:r>
      <w:r w:rsidRPr="004D3578">
        <w:tab/>
      </w:r>
      <w:r w:rsidR="002B6339">
        <w:t>Terms</w:t>
      </w:r>
      <w:bookmarkEnd w:id="182"/>
      <w:bookmarkEnd w:id="183"/>
    </w:p>
    <w:p w14:paraId="46E5D5B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43CFBF" w14:textId="3C6D1E3C" w:rsidR="00080512" w:rsidRPr="00973230" w:rsidDel="00DE7F11" w:rsidRDefault="00080512">
      <w:pPr>
        <w:rPr>
          <w:del w:id="184" w:author="liubo, CTC" w:date="2025-05-28T09:57:00Z"/>
          <w:color w:val="0070C0"/>
        </w:rPr>
      </w:pPr>
      <w:del w:id="185" w:author="liubo, CTC" w:date="2025-05-28T09:57:00Z">
        <w:r w:rsidRPr="00973230" w:rsidDel="00DE7F11">
          <w:rPr>
            <w:b/>
            <w:color w:val="0070C0"/>
          </w:rPr>
          <w:delText>example:</w:delText>
        </w:r>
        <w:r w:rsidRPr="00973230" w:rsidDel="00DE7F11">
          <w:rPr>
            <w:color w:val="0070C0"/>
          </w:rPr>
          <w:delText xml:space="preserve"> text used to clarify abstract rules by applying them literally.</w:delText>
        </w:r>
      </w:del>
    </w:p>
    <w:p w14:paraId="1685DA89" w14:textId="77777777" w:rsidR="00354139" w:rsidRPr="00354139" w:rsidRDefault="00080512" w:rsidP="00354139">
      <w:pPr>
        <w:pStyle w:val="2"/>
        <w:rPr>
          <w:lang w:eastAsia="zh-CN"/>
        </w:rPr>
      </w:pPr>
      <w:bookmarkStart w:id="186" w:name="_Toc180402444"/>
      <w:bookmarkStart w:id="187" w:name="_Toc199318440"/>
      <w:r w:rsidRPr="004D3578">
        <w:t>3.2</w:t>
      </w:r>
      <w:r w:rsidRPr="004D3578">
        <w:tab/>
        <w:t>Symbols</w:t>
      </w:r>
      <w:bookmarkEnd w:id="186"/>
      <w:bookmarkEnd w:id="187"/>
    </w:p>
    <w:p w14:paraId="281D6EE5" w14:textId="77777777" w:rsidR="00080512" w:rsidRDefault="00080512" w:rsidP="00354139">
      <w:pPr>
        <w:rPr>
          <w:lang w:eastAsia="zh-CN"/>
        </w:rPr>
      </w:pPr>
      <w:r w:rsidRPr="004D3578">
        <w:t>For the purposes of the present document, the following symbols apply:</w:t>
      </w:r>
    </w:p>
    <w:p w14:paraId="0C3418B8" w14:textId="775BF569" w:rsidR="00080512" w:rsidRPr="00354139" w:rsidDel="00DE7F11" w:rsidRDefault="00080512" w:rsidP="00354139">
      <w:pPr>
        <w:rPr>
          <w:del w:id="188" w:author="liubo, CTC" w:date="2025-05-28T09:57:00Z"/>
          <w:color w:val="0070C0"/>
        </w:rPr>
      </w:pPr>
      <w:del w:id="189" w:author="liubo, CTC" w:date="2025-05-28T09:57:00Z">
        <w:r w:rsidRPr="00973230" w:rsidDel="00DE7F11">
          <w:rPr>
            <w:color w:val="0070C0"/>
          </w:rPr>
          <w:delText>&lt;symbol&gt;</w:delText>
        </w:r>
        <w:r w:rsidR="00354139" w:rsidDel="00DE7F11">
          <w:rPr>
            <w:rFonts w:hint="eastAsia"/>
            <w:color w:val="0070C0"/>
            <w:lang w:eastAsia="zh-CN"/>
          </w:rPr>
          <w:tab/>
        </w:r>
        <w:r w:rsidR="00354139" w:rsidDel="00DE7F11">
          <w:rPr>
            <w:rFonts w:hint="eastAsia"/>
            <w:color w:val="0070C0"/>
            <w:lang w:eastAsia="zh-CN"/>
          </w:rPr>
          <w:tab/>
        </w:r>
        <w:r w:rsidRPr="00973230" w:rsidDel="00DE7F11">
          <w:rPr>
            <w:color w:val="0070C0"/>
          </w:rPr>
          <w:delText>&lt;Explanation&gt;</w:delText>
        </w:r>
      </w:del>
    </w:p>
    <w:p w14:paraId="45A4EFEF" w14:textId="77777777" w:rsidR="00080512" w:rsidRPr="004D3578" w:rsidRDefault="00080512">
      <w:pPr>
        <w:pStyle w:val="2"/>
      </w:pPr>
      <w:bookmarkStart w:id="190" w:name="_Toc180402445"/>
      <w:bookmarkStart w:id="191" w:name="_Toc199318441"/>
      <w:r w:rsidRPr="004D3578">
        <w:t>3.3</w:t>
      </w:r>
      <w:r w:rsidRPr="004D3578">
        <w:tab/>
        <w:t>Abbreviations</w:t>
      </w:r>
      <w:bookmarkEnd w:id="190"/>
      <w:bookmarkEnd w:id="191"/>
    </w:p>
    <w:p w14:paraId="63957A4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815A3F" w14:textId="198A4813" w:rsidR="00354139" w:rsidRPr="00354139" w:rsidDel="00DE7F11" w:rsidRDefault="00080512" w:rsidP="00354139">
      <w:pPr>
        <w:rPr>
          <w:del w:id="192" w:author="liubo, CTC" w:date="2025-05-28T09:57:00Z"/>
          <w:color w:val="0070C0"/>
        </w:rPr>
      </w:pPr>
      <w:del w:id="193" w:author="liubo, CTC" w:date="2025-05-28T09:57:00Z">
        <w:r w:rsidRPr="00973230" w:rsidDel="00DE7F11">
          <w:rPr>
            <w:color w:val="0070C0"/>
          </w:rPr>
          <w:lastRenderedPageBreak/>
          <w:delText>&lt;</w:delText>
        </w:r>
        <w:r w:rsidR="00D76048" w:rsidRPr="00973230" w:rsidDel="00DE7F11">
          <w:rPr>
            <w:color w:val="0070C0"/>
          </w:rPr>
          <w:delText>ABBREVIATION</w:delText>
        </w:r>
        <w:r w:rsidRPr="00973230" w:rsidDel="00DE7F11">
          <w:rPr>
            <w:color w:val="0070C0"/>
          </w:rPr>
          <w:delText>&gt;</w:delText>
        </w:r>
        <w:r w:rsidRPr="00973230" w:rsidDel="00DE7F11">
          <w:rPr>
            <w:color w:val="0070C0"/>
          </w:rPr>
          <w:tab/>
          <w:delText>&lt;</w:delText>
        </w:r>
        <w:r w:rsidR="00D76048" w:rsidRPr="00973230" w:rsidDel="00DE7F11">
          <w:rPr>
            <w:color w:val="0070C0"/>
          </w:rPr>
          <w:delText>Expansion</w:delText>
        </w:r>
        <w:r w:rsidRPr="00973230" w:rsidDel="00DE7F11">
          <w:rPr>
            <w:color w:val="0070C0"/>
          </w:rPr>
          <w:delText>&gt;</w:delText>
        </w:r>
      </w:del>
    </w:p>
    <w:p w14:paraId="15701C46" w14:textId="77777777" w:rsidR="00835C35" w:rsidRPr="004D3578" w:rsidRDefault="00835C35" w:rsidP="00835C35">
      <w:pPr>
        <w:pStyle w:val="1"/>
      </w:pPr>
      <w:bookmarkStart w:id="194" w:name="clause4"/>
      <w:bookmarkStart w:id="195" w:name="_Toc180402446"/>
      <w:bookmarkStart w:id="196" w:name="_Toc199318442"/>
      <w:bookmarkEnd w:id="194"/>
      <w:r w:rsidRPr="004D3578">
        <w:t>4</w:t>
      </w:r>
      <w:r w:rsidRPr="004D3578">
        <w:tab/>
      </w:r>
      <w:r>
        <w:rPr>
          <w:rFonts w:hint="eastAsia"/>
          <w:lang w:eastAsia="zh-CN"/>
        </w:rPr>
        <w:t>Back</w:t>
      </w:r>
      <w:r>
        <w:t>ground</w:t>
      </w:r>
      <w:bookmarkEnd w:id="195"/>
      <w:bookmarkEnd w:id="196"/>
    </w:p>
    <w:p w14:paraId="08F966CD" w14:textId="526E7C98" w:rsidR="009D6082" w:rsidRDefault="009D6082" w:rsidP="00282FCD">
      <w:pPr>
        <w:rPr>
          <w:lang w:eastAsia="zh-CN"/>
        </w:rPr>
      </w:pPr>
      <w:r>
        <w:rPr>
          <w:rFonts w:hint="eastAsia"/>
          <w:lang w:eastAsia="zh-CN"/>
        </w:rPr>
        <w:t>At 3GPP RAN#</w:t>
      </w:r>
      <w:r w:rsidR="007438B4">
        <w:rPr>
          <w:lang w:eastAsia="zh-CN"/>
        </w:rPr>
        <w:t>10</w:t>
      </w:r>
      <w:r w:rsidR="006501BA">
        <w:rPr>
          <w:lang w:eastAsia="zh-CN"/>
        </w:rPr>
        <w:t>4</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756242" w:rsidRPr="00756242">
        <w:rPr>
          <w:lang w:eastAsia="zh-CN"/>
        </w:rPr>
        <w:t>Rel-19 downlink interruption for NR and EN-DC band combinations at dynamic Tx Switching in Uplink</w:t>
      </w:r>
      <w:r>
        <w:rPr>
          <w:lang w:eastAsia="zh-CN"/>
        </w:rPr>
        <w:t>”</w:t>
      </w:r>
      <w:r>
        <w:rPr>
          <w:rFonts w:hint="eastAsia"/>
          <w:lang w:eastAsia="zh-CN"/>
        </w:rPr>
        <w:t xml:space="preserve"> was approved. The objectives are as follow</w:t>
      </w:r>
      <w:r w:rsidR="0000034A">
        <w:rPr>
          <w:lang w:eastAsia="zh-CN"/>
        </w:rPr>
        <w:t>s</w:t>
      </w:r>
      <w:r>
        <w:rPr>
          <w:rFonts w:hint="eastAsia"/>
          <w:lang w:eastAsia="zh-CN"/>
        </w:rPr>
        <w:t>,</w:t>
      </w:r>
    </w:p>
    <w:p w14:paraId="6FAF77A6" w14:textId="749CEA10" w:rsidR="00170531" w:rsidRDefault="006132C8" w:rsidP="00170531">
      <w:p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&gt;</w:t>
      </w:r>
      <w:r>
        <w:rPr>
          <w:rFonts w:eastAsia="宋体"/>
          <w:lang w:val="en-US" w:eastAsia="zh-CN"/>
        </w:rPr>
        <w:t xml:space="preserve"> </w:t>
      </w:r>
      <w:r w:rsidR="00170531">
        <w:rPr>
          <w:rFonts w:eastAsia="宋体" w:hint="eastAsia"/>
          <w:lang w:val="en-US" w:eastAsia="zh-CN"/>
        </w:rPr>
        <w:t xml:space="preserve">Discuss and specify inter-band uplink CA and EN-DC combinations for which DL interruption is not allowed when </w:t>
      </w:r>
      <w:r w:rsidR="00170531" w:rsidRPr="00386C9B">
        <w:rPr>
          <w:rFonts w:eastAsia="宋体" w:hint="eastAsia"/>
          <w:lang w:val="en-US" w:eastAsia="zh-CN"/>
        </w:rPr>
        <w:t>dynamic switching</w:t>
      </w:r>
      <w:r w:rsidR="00170531">
        <w:rPr>
          <w:rFonts w:eastAsia="宋体" w:hint="eastAsia"/>
          <w:lang w:val="en-US" w:eastAsia="zh-CN"/>
        </w:rPr>
        <w:t xml:space="preserve"> between two uplink ba</w:t>
      </w:r>
      <w:r w:rsidR="00170531">
        <w:rPr>
          <w:rFonts w:eastAsia="宋体"/>
          <w:lang w:val="en-US" w:eastAsia="zh-CN"/>
        </w:rPr>
        <w:t>nds</w:t>
      </w:r>
      <w:r w:rsidR="00170531">
        <w:rPr>
          <w:rFonts w:eastAsia="宋体" w:hint="eastAsia"/>
          <w:lang w:val="en-US" w:eastAsia="zh-CN"/>
        </w:rPr>
        <w:t xml:space="preserve"> is conducted</w:t>
      </w:r>
      <w:r w:rsidR="00170531">
        <w:rPr>
          <w:rFonts w:eastAsia="宋体"/>
          <w:lang w:val="en-US" w:eastAsia="zh-CN"/>
        </w:rPr>
        <w:t xml:space="preserve">, or when </w:t>
      </w:r>
      <w:r w:rsidR="00170531" w:rsidRPr="00386C9B">
        <w:rPr>
          <w:rFonts w:eastAsia="宋体" w:hint="eastAsia"/>
          <w:lang w:val="en-US" w:eastAsia="zh-CN"/>
        </w:rPr>
        <w:t>dynamic switching</w:t>
      </w:r>
      <w:r w:rsidR="00170531">
        <w:rPr>
          <w:rFonts w:eastAsia="宋体" w:hint="eastAsia"/>
          <w:lang w:val="en-US" w:eastAsia="zh-CN"/>
        </w:rPr>
        <w:t xml:space="preserve"> </w:t>
      </w:r>
      <w:r w:rsidR="00170531">
        <w:rPr>
          <w:rFonts w:eastAsia="宋体"/>
          <w:lang w:val="en-US" w:eastAsia="zh-CN"/>
        </w:rPr>
        <w:t>with 3 or 4 uplink bands</w:t>
      </w:r>
      <w:r w:rsidR="00170531">
        <w:rPr>
          <w:rFonts w:eastAsia="宋体" w:hint="eastAsia"/>
          <w:lang w:val="en-US" w:eastAsia="zh-CN"/>
        </w:rPr>
        <w:t xml:space="preserve"> is conducted</w:t>
      </w:r>
      <w:r w:rsidR="00170531">
        <w:rPr>
          <w:rFonts w:eastAsia="宋体"/>
          <w:lang w:val="en-US" w:eastAsia="zh-CN"/>
        </w:rPr>
        <w:t xml:space="preserve"> for inter-band uplink CA.</w:t>
      </w:r>
    </w:p>
    <w:p w14:paraId="398DFBBD" w14:textId="29D86548" w:rsidR="00170531" w:rsidRPr="00170531" w:rsidRDefault="00170531" w:rsidP="00170531">
      <w:pPr>
        <w:pStyle w:val="B1"/>
      </w:pPr>
      <w:r>
        <w:rPr>
          <w:rFonts w:hint="eastAsia"/>
        </w:rPr>
        <w:t>-</w:t>
      </w:r>
      <w:r>
        <w:rPr>
          <w:rFonts w:hint="eastAsia"/>
        </w:rPr>
        <w:tab/>
      </w:r>
      <w:r w:rsidRPr="00170531">
        <w:rPr>
          <w:rFonts w:hint="eastAsia"/>
        </w:rPr>
        <w:t xml:space="preserve">Based on the </w:t>
      </w:r>
      <w:r w:rsidRPr="00170531">
        <w:t>requested band combinations</w:t>
      </w:r>
      <w:r w:rsidRPr="00170531">
        <w:rPr>
          <w:rFonts w:hint="eastAsia"/>
        </w:rPr>
        <w:t xml:space="preserve"> from operators, analyze if it is </w:t>
      </w:r>
      <w:r w:rsidRPr="00170531">
        <w:t>feasible</w:t>
      </w:r>
      <w:r w:rsidRPr="00170531">
        <w:rPr>
          <w:rFonts w:hint="eastAsia"/>
        </w:rPr>
        <w:t xml:space="preserve"> to specify no DL interruption in RAN4 </w:t>
      </w:r>
      <w:r w:rsidRPr="00170531">
        <w:t>specification</w:t>
      </w:r>
      <w:r w:rsidRPr="00170531">
        <w:rPr>
          <w:rFonts w:hint="eastAsia"/>
        </w:rPr>
        <w:t xml:space="preserve">. </w:t>
      </w:r>
    </w:p>
    <w:p w14:paraId="16FF52CF" w14:textId="2A231256" w:rsidR="00170531" w:rsidRPr="00170531" w:rsidRDefault="00170531" w:rsidP="00170531">
      <w:pPr>
        <w:pStyle w:val="B1"/>
      </w:pPr>
      <w:r w:rsidRPr="00170531">
        <w:t>-</w:t>
      </w:r>
      <w:r w:rsidRPr="00170531">
        <w:tab/>
      </w:r>
      <w:r w:rsidRPr="00170531">
        <w:rPr>
          <w:rFonts w:hint="eastAsia"/>
        </w:rPr>
        <w:t xml:space="preserve">Based on the </w:t>
      </w:r>
      <w:r w:rsidRPr="00170531">
        <w:t>feasibility</w:t>
      </w:r>
      <w:r w:rsidRPr="00170531">
        <w:rPr>
          <w:rFonts w:hint="eastAsia"/>
        </w:rPr>
        <w:t xml:space="preserve"> analysis for specific </w:t>
      </w:r>
      <w:r w:rsidRPr="00170531">
        <w:t>combination</w:t>
      </w:r>
      <w:r w:rsidRPr="00170531">
        <w:rPr>
          <w:rFonts w:hint="eastAsia"/>
        </w:rPr>
        <w:t xml:space="preserve">, decide to introduce no DL interruption in RAN4 </w:t>
      </w:r>
      <w:r w:rsidRPr="00170531">
        <w:t>specification.</w:t>
      </w:r>
    </w:p>
    <w:p w14:paraId="5C189E2C" w14:textId="0A228CA2" w:rsidR="00170531" w:rsidRPr="00170531" w:rsidRDefault="00170531" w:rsidP="00170531">
      <w:pPr>
        <w:pStyle w:val="B1"/>
      </w:pPr>
      <w:r>
        <w:tab/>
      </w:r>
      <w:r w:rsidRPr="00170531">
        <w:t xml:space="preserve">Note: The requirement of “no DL interruption” to be specified for the band combinations in the WI applies </w:t>
      </w:r>
      <w:r w:rsidRPr="00170531">
        <w:rPr>
          <w:rFonts w:hint="eastAsia"/>
        </w:rPr>
        <w:t>t</w:t>
      </w:r>
      <w:r w:rsidRPr="00170531">
        <w:t>o Rel-19.</w:t>
      </w:r>
    </w:p>
    <w:p w14:paraId="3778E90F" w14:textId="663EF05F" w:rsidR="00170531" w:rsidRPr="00CE03C9" w:rsidRDefault="006132C8" w:rsidP="00170531">
      <w:pPr>
        <w:overflowPunct w:val="0"/>
        <w:autoSpaceDE w:val="0"/>
        <w:autoSpaceDN w:val="0"/>
        <w:adjustRightInd w:val="0"/>
        <w:textAlignment w:val="baseline"/>
        <w:rPr>
          <w:lang w:val="en-US" w:eastAsia="zh-CN"/>
        </w:rPr>
      </w:pPr>
      <w:r>
        <w:rPr>
          <w:bCs/>
          <w:lang w:val="en-US" w:eastAsia="zh-CN"/>
        </w:rPr>
        <w:t xml:space="preserve">&gt; </w:t>
      </w:r>
      <w:r w:rsidR="00170531">
        <w:rPr>
          <w:bCs/>
          <w:lang w:val="en-US"/>
        </w:rPr>
        <w:t xml:space="preserve">Specify REL-independent way for </w:t>
      </w:r>
      <w:r w:rsidR="00170531">
        <w:rPr>
          <w:rFonts w:hint="eastAsia"/>
          <w:bCs/>
        </w:rPr>
        <w:t>CA</w:t>
      </w:r>
      <w:r w:rsidR="00170531">
        <w:rPr>
          <w:bCs/>
        </w:rPr>
        <w:t xml:space="preserve"> </w:t>
      </w:r>
      <w:r w:rsidR="00170531">
        <w:rPr>
          <w:rFonts w:hint="eastAsia"/>
          <w:bCs/>
        </w:rPr>
        <w:t>combinations of this WI</w:t>
      </w:r>
      <w:r w:rsidR="00170531">
        <w:rPr>
          <w:bCs/>
        </w:rPr>
        <w:t>.</w:t>
      </w:r>
    </w:p>
    <w:p w14:paraId="3491AD95" w14:textId="5F5A245C" w:rsidR="00170531" w:rsidRPr="005947E6" w:rsidRDefault="005947E6" w:rsidP="005947E6">
      <w:pPr>
        <w:pStyle w:val="B1"/>
      </w:pPr>
      <w:r>
        <w:t>-</w:t>
      </w:r>
      <w:r>
        <w:tab/>
      </w:r>
      <w:r w:rsidR="00170531" w:rsidRPr="005947E6">
        <w:t xml:space="preserve">For the </w:t>
      </w:r>
      <w:r w:rsidR="00170531" w:rsidRPr="005947E6">
        <w:rPr>
          <w:rFonts w:hint="eastAsia"/>
        </w:rPr>
        <w:t>CA</w:t>
      </w:r>
      <w:r w:rsidR="00170531" w:rsidRPr="005947E6">
        <w:t xml:space="preserve"> combinations with three or four bands </w:t>
      </w:r>
      <w:r w:rsidR="00170531" w:rsidRPr="005947E6">
        <w:rPr>
          <w:rFonts w:hint="eastAsia"/>
        </w:rPr>
        <w:t>sp</w:t>
      </w:r>
      <w:r w:rsidR="00170531" w:rsidRPr="005947E6">
        <w:t xml:space="preserve">ecified in Rel-19, introduce for uplink Tx switching across three or four bands </w:t>
      </w:r>
      <w:r w:rsidR="00170531" w:rsidRPr="005947E6">
        <w:rPr>
          <w:rFonts w:hint="eastAsia"/>
        </w:rPr>
        <w:t xml:space="preserve">in a REL-independent way starting from </w:t>
      </w:r>
      <w:r w:rsidR="00170531" w:rsidRPr="005947E6">
        <w:t>R</w:t>
      </w:r>
      <w:r w:rsidR="00170531" w:rsidRPr="005947E6">
        <w:rPr>
          <w:rFonts w:hint="eastAsia"/>
        </w:rPr>
        <w:t>el</w:t>
      </w:r>
      <w:r w:rsidR="00170531" w:rsidRPr="005947E6">
        <w:t>-18</w:t>
      </w:r>
      <w:r w:rsidR="00170531" w:rsidRPr="005947E6">
        <w:rPr>
          <w:rFonts w:hint="eastAsia"/>
        </w:rPr>
        <w:t>.</w:t>
      </w:r>
    </w:p>
    <w:p w14:paraId="447753B5" w14:textId="2D4CC086" w:rsidR="00170531" w:rsidRDefault="008316FE" w:rsidP="008316FE">
      <w:pPr>
        <w:pStyle w:val="B1"/>
      </w:pPr>
      <w:r>
        <w:tab/>
      </w:r>
      <w:r w:rsidR="00170531" w:rsidRPr="008316FE">
        <w:t xml:space="preserve">Note: the </w:t>
      </w:r>
      <w:r w:rsidR="00170531" w:rsidRPr="008316FE">
        <w:rPr>
          <w:rFonts w:hint="eastAsia"/>
        </w:rPr>
        <w:t>CA</w:t>
      </w:r>
      <w:r w:rsidR="00170531" w:rsidRPr="008316FE">
        <w:t xml:space="preserve"> and EN-DC </w:t>
      </w:r>
      <w:r w:rsidR="00170531" w:rsidRPr="008316FE">
        <w:rPr>
          <w:rFonts w:hint="eastAsia"/>
        </w:rPr>
        <w:t xml:space="preserve">combinations </w:t>
      </w:r>
      <w:r w:rsidR="00170531" w:rsidRPr="008316FE">
        <w:t>with two bands uplink switching have been</w:t>
      </w:r>
      <w:r w:rsidR="00170531" w:rsidRPr="008316FE">
        <w:rPr>
          <w:rFonts w:hint="eastAsia"/>
        </w:rPr>
        <w:t xml:space="preserve"> introduced in a REL-independent way starting from </w:t>
      </w:r>
      <w:r w:rsidR="00170531" w:rsidRPr="008316FE">
        <w:t>Rel-16</w:t>
      </w:r>
      <w:r w:rsidR="00170531" w:rsidRPr="008316FE">
        <w:rPr>
          <w:rFonts w:hint="eastAsia"/>
        </w:rPr>
        <w:t>/</w:t>
      </w:r>
      <w:r w:rsidR="00170531" w:rsidRPr="008316FE">
        <w:t>17.</w:t>
      </w:r>
    </w:p>
    <w:p w14:paraId="711CBFD8"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F8B814" w14:textId="77777777" w:rsidR="00282FCD" w:rsidRPr="004D3578" w:rsidRDefault="00282FCD" w:rsidP="00282FCD">
      <w:pPr>
        <w:pStyle w:val="2"/>
        <w:rPr>
          <w:lang w:eastAsia="zh-CN"/>
        </w:rPr>
      </w:pPr>
      <w:bookmarkStart w:id="197" w:name="_Toc46412253"/>
      <w:bookmarkStart w:id="198" w:name="_Toc180402447"/>
      <w:bookmarkStart w:id="199" w:name="_Toc199318443"/>
      <w:r w:rsidRPr="004D3578">
        <w:t>4.1</w:t>
      </w:r>
      <w:r w:rsidRPr="004D3578">
        <w:tab/>
      </w:r>
      <w:r>
        <w:t>TR Maintenance</w:t>
      </w:r>
      <w:bookmarkEnd w:id="197"/>
      <w:bookmarkEnd w:id="198"/>
      <w:bookmarkEnd w:id="199"/>
    </w:p>
    <w:p w14:paraId="3EBAC5C9" w14:textId="77777777" w:rsidR="00835C35" w:rsidRDefault="00282FCD" w:rsidP="00BB0464">
      <w:pPr>
        <w:rPr>
          <w:lang w:eastAsia="zh-CN"/>
        </w:rPr>
      </w:pPr>
      <w:r w:rsidRPr="00C340E5">
        <w:t xml:space="preserve">A single company is responsible for introducing all approved TPs in the current TR, </w:t>
      </w:r>
      <w:proofErr w:type="gramStart"/>
      <w:r>
        <w:t>i.e.</w:t>
      </w:r>
      <w:proofErr w:type="gramEnd"/>
      <w:r>
        <w:t xml:space="preserv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E4286DD" w14:textId="77777777" w:rsidR="00354139" w:rsidRDefault="0015457B" w:rsidP="00354139">
      <w:pPr>
        <w:pStyle w:val="1"/>
        <w:rPr>
          <w:color w:val="000000"/>
          <w:lang w:eastAsia="zh-CN"/>
        </w:rPr>
      </w:pPr>
      <w:bookmarkStart w:id="200" w:name="_Toc180402448"/>
      <w:bookmarkStart w:id="201" w:name="_Toc199318444"/>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200"/>
      <w:bookmarkEnd w:id="201"/>
    </w:p>
    <w:p w14:paraId="3CEA46C8" w14:textId="77777777" w:rsidR="001712E5" w:rsidRPr="008315CA" w:rsidRDefault="001712E5" w:rsidP="002E50BF">
      <w:pPr>
        <w:pStyle w:val="2"/>
        <w:rPr>
          <w:lang w:eastAsia="zh-CN"/>
        </w:rPr>
      </w:pPr>
      <w:bookmarkStart w:id="202" w:name="_Toc199318445"/>
      <w:r w:rsidRPr="00D82CCC">
        <w:rPr>
          <w:rFonts w:hint="eastAsia"/>
          <w:lang w:eastAsia="zh-CN"/>
        </w:rPr>
        <w:t>5</w:t>
      </w:r>
      <w:r w:rsidRPr="00D82CCC">
        <w:rPr>
          <w:lang w:eastAsia="zh-CN"/>
        </w:rPr>
        <w:t>.</w:t>
      </w:r>
      <w:r>
        <w:rPr>
          <w:lang w:eastAsia="zh-CN"/>
        </w:rPr>
        <w:t>0</w:t>
      </w:r>
      <w:r>
        <w:rPr>
          <w:lang w:eastAsia="zh-CN"/>
        </w:rPr>
        <w:tab/>
        <w:t>Criterias</w:t>
      </w:r>
      <w:bookmarkEnd w:id="202"/>
    </w:p>
    <w:p w14:paraId="02AA3DE0" w14:textId="77777777" w:rsidR="001712E5" w:rsidRPr="009E5E25" w:rsidRDefault="001712E5" w:rsidP="001712E5">
      <w:pPr>
        <w:spacing w:after="120"/>
        <w:rPr>
          <w:rFonts w:eastAsia="宋体"/>
          <w:lang w:eastAsia="zh-CN"/>
        </w:rPr>
      </w:pPr>
      <w:r w:rsidRPr="009E5E25">
        <w:rPr>
          <w:rFonts w:eastAsia="宋体"/>
          <w:lang w:eastAsia="zh-CN"/>
        </w:rPr>
        <w:t>Considering the following criterias when deciding to mandate no DL interruption applicability for TX switching among 3 or 4 bands</w:t>
      </w:r>
    </w:p>
    <w:p w14:paraId="58147E55" w14:textId="77777777" w:rsidR="001712E5" w:rsidRPr="009E5E25" w:rsidRDefault="001712E5" w:rsidP="001712E5">
      <w:pPr>
        <w:pStyle w:val="B1"/>
        <w:spacing w:after="120"/>
      </w:pPr>
      <w:r w:rsidRPr="009E5E25">
        <w:rPr>
          <w:lang w:eastAsia="zh-CN"/>
        </w:rPr>
        <w:t>&gt;</w:t>
      </w:r>
      <w:r w:rsidRPr="009E5E25">
        <w:t xml:space="preserve"> </w:t>
      </w:r>
      <w:r w:rsidRPr="009E5E25">
        <w:tab/>
        <w:t>Frequency separation between the DL band and the bands involved in the Tx switching for FDD+TDD band combinations and the corresponding higher order combinations</w:t>
      </w:r>
    </w:p>
    <w:p w14:paraId="253F796B" w14:textId="77777777" w:rsidR="001712E5" w:rsidRPr="009E5E25" w:rsidRDefault="001712E5" w:rsidP="001712E5">
      <w:pPr>
        <w:pStyle w:val="B1"/>
        <w:spacing w:after="120"/>
      </w:pPr>
      <w:r w:rsidRPr="009E5E25">
        <w:t xml:space="preserve">&gt; </w:t>
      </w:r>
      <w:r w:rsidRPr="009E5E25">
        <w:tab/>
        <w:t>Whether the same UL-DL duplex mode is used for TDD+TDD band combinations and - the corresponding higher order combinations</w:t>
      </w:r>
    </w:p>
    <w:p w14:paraId="0F21D5FD" w14:textId="77777777" w:rsidR="001712E5" w:rsidRPr="009E5E25" w:rsidRDefault="001712E5" w:rsidP="001712E5">
      <w:pPr>
        <w:pStyle w:val="B1"/>
        <w:spacing w:after="120"/>
      </w:pPr>
      <w:r w:rsidRPr="009E5E25">
        <w:tab/>
        <w:t>-</w:t>
      </w:r>
      <w:r w:rsidRPr="009E5E25">
        <w:tab/>
        <w:t>Whether simultaneous RX/TX is mandated between the DL band(s) and the UL band(s)</w:t>
      </w:r>
    </w:p>
    <w:p w14:paraId="201B15C4" w14:textId="77777777" w:rsidR="001712E5" w:rsidRPr="009E5E25" w:rsidRDefault="001712E5" w:rsidP="001712E5">
      <w:pPr>
        <w:pStyle w:val="B1"/>
        <w:spacing w:after="120"/>
      </w:pPr>
      <w:r w:rsidRPr="009E5E25">
        <w:t>&gt;</w:t>
      </w:r>
      <w:r w:rsidRPr="009E5E25">
        <w:tab/>
        <w:t>Whether same antenna group is used for band combinations and the corresponding higher order combinations</w:t>
      </w:r>
    </w:p>
    <w:p w14:paraId="15887AE4" w14:textId="4D8BB277" w:rsidR="009C20E6" w:rsidRDefault="001712E5" w:rsidP="001712E5">
      <w:pPr>
        <w:pStyle w:val="B1"/>
        <w:spacing w:after="120"/>
      </w:pPr>
      <w:r w:rsidRPr="009E5E25">
        <w:tab/>
        <w:t>-</w:t>
      </w:r>
      <w:r w:rsidRPr="009E5E25">
        <w:tab/>
        <w:t>Number of TX chains to be switched</w:t>
      </w:r>
    </w:p>
    <w:p w14:paraId="49C751CF" w14:textId="77777777" w:rsidR="009C20E6" w:rsidRPr="007461C3" w:rsidRDefault="009C20E6" w:rsidP="009C20E6">
      <w:pPr>
        <w:spacing w:after="120"/>
        <w:rPr>
          <w:rFonts w:eastAsia="宋体"/>
          <w:lang w:eastAsia="zh-CN"/>
        </w:rPr>
      </w:pPr>
      <w:r>
        <w:rPr>
          <w:rFonts w:eastAsia="宋体"/>
          <w:lang w:eastAsia="zh-CN"/>
        </w:rPr>
        <w:t>Using</w:t>
      </w:r>
      <w:r w:rsidRPr="007461C3">
        <w:rPr>
          <w:rFonts w:eastAsia="宋体"/>
          <w:lang w:eastAsia="zh-CN"/>
        </w:rPr>
        <w:t xml:space="preserve"> the </w:t>
      </w:r>
      <w:r>
        <w:rPr>
          <w:rFonts w:eastAsia="宋体"/>
          <w:lang w:eastAsia="zh-CN"/>
        </w:rPr>
        <w:t xml:space="preserve">formats and </w:t>
      </w:r>
      <w:r w:rsidRPr="007461C3">
        <w:rPr>
          <w:rFonts w:eastAsia="宋体"/>
          <w:lang w:eastAsia="zh-CN"/>
        </w:rPr>
        <w:t>the notes</w:t>
      </w:r>
      <w:r>
        <w:rPr>
          <w:rFonts w:eastAsia="宋体"/>
          <w:lang w:eastAsia="zh-CN"/>
        </w:rPr>
        <w:t xml:space="preserve"> in Table 5.0-1 and 5.0-2</w:t>
      </w:r>
      <w:r w:rsidRPr="007461C3">
        <w:rPr>
          <w:rFonts w:eastAsia="宋体"/>
          <w:lang w:eastAsia="zh-CN"/>
        </w:rPr>
        <w:t xml:space="preserve"> to </w:t>
      </w:r>
      <w:r>
        <w:rPr>
          <w:rFonts w:eastAsia="宋体"/>
          <w:lang w:eastAsia="zh-CN"/>
        </w:rPr>
        <w:t xml:space="preserve">introduce </w:t>
      </w:r>
      <w:r w:rsidRPr="007461C3">
        <w:rPr>
          <w:rFonts w:eastAsia="宋体"/>
          <w:lang w:eastAsia="zh-CN"/>
        </w:rPr>
        <w:t>mandat</w:t>
      </w:r>
      <w:r>
        <w:rPr>
          <w:rFonts w:eastAsia="宋体"/>
          <w:lang w:eastAsia="zh-CN"/>
        </w:rPr>
        <w:t>ing</w:t>
      </w:r>
      <w:r w:rsidRPr="007461C3">
        <w:rPr>
          <w:rFonts w:eastAsia="宋体"/>
          <w:lang w:eastAsia="zh-CN"/>
        </w:rPr>
        <w:t xml:space="preserve"> no DL interruption </w:t>
      </w:r>
      <w:r>
        <w:rPr>
          <w:rFonts w:eastAsia="宋体"/>
          <w:lang w:eastAsia="zh-CN"/>
        </w:rPr>
        <w:t>clarification</w:t>
      </w:r>
      <w:r w:rsidRPr="007461C3">
        <w:rPr>
          <w:rFonts w:eastAsia="宋体"/>
          <w:lang w:eastAsia="zh-CN"/>
        </w:rPr>
        <w:t xml:space="preserve"> for Tx switching across up to 4 bands</w:t>
      </w:r>
      <w:r>
        <w:rPr>
          <w:rFonts w:eastAsia="宋体"/>
          <w:lang w:eastAsia="zh-CN"/>
        </w:rPr>
        <w:t xml:space="preserve"> in </w:t>
      </w:r>
      <w:r w:rsidRPr="007461C3">
        <w:rPr>
          <w:rFonts w:eastAsia="宋体"/>
          <w:lang w:eastAsia="zh-CN"/>
        </w:rPr>
        <w:t>TS 38</w:t>
      </w:r>
      <w:r>
        <w:rPr>
          <w:rFonts w:eastAsia="宋体"/>
          <w:lang w:eastAsia="zh-CN"/>
        </w:rPr>
        <w:t>.</w:t>
      </w:r>
      <w:r w:rsidRPr="007461C3">
        <w:rPr>
          <w:rFonts w:eastAsia="宋体"/>
          <w:lang w:eastAsia="zh-CN"/>
        </w:rPr>
        <w:t>101-1</w:t>
      </w:r>
      <w:r>
        <w:rPr>
          <w:rFonts w:eastAsia="宋体"/>
          <w:lang w:eastAsia="zh-CN"/>
        </w:rPr>
        <w:t>[2]</w:t>
      </w:r>
    </w:p>
    <w:p w14:paraId="7E9A5DCB" w14:textId="77777777" w:rsidR="009C20E6" w:rsidRPr="00A70C0B" w:rsidRDefault="009C20E6" w:rsidP="009C20E6">
      <w:pPr>
        <w:pStyle w:val="TH"/>
      </w:pPr>
      <w:r w:rsidRPr="00A70C0B">
        <w:t>Table 5.0-1: Inter-band CA operating bands involving FR1 (t</w:t>
      </w:r>
      <w:r w:rsidRPr="00A70C0B">
        <w:rPr>
          <w:lang w:eastAsia="zh-CN"/>
        </w:rPr>
        <w:t>hree</w:t>
      </w:r>
      <w:r w:rsidRPr="00A70C0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17264DA2"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030D2EA9" w14:textId="77777777" w:rsidR="009C20E6" w:rsidRPr="00A70C0B" w:rsidRDefault="009C20E6" w:rsidP="002C33D4">
            <w:pPr>
              <w:pStyle w:val="TAH"/>
            </w:pPr>
            <w:r w:rsidRPr="00A70C0B">
              <w:t>NR CA Band</w:t>
            </w:r>
          </w:p>
        </w:tc>
        <w:tc>
          <w:tcPr>
            <w:tcW w:w="2552" w:type="dxa"/>
            <w:tcBorders>
              <w:top w:val="single" w:sz="4" w:space="0" w:color="auto"/>
              <w:left w:val="single" w:sz="4" w:space="0" w:color="auto"/>
              <w:bottom w:val="single" w:sz="4" w:space="0" w:color="auto"/>
              <w:right w:val="single" w:sz="4" w:space="0" w:color="auto"/>
            </w:tcBorders>
            <w:hideMark/>
          </w:tcPr>
          <w:p w14:paraId="2BC3AAE4" w14:textId="77777777" w:rsidR="009C20E6" w:rsidRPr="00A70C0B" w:rsidRDefault="009C20E6" w:rsidP="002C33D4">
            <w:pPr>
              <w:pStyle w:val="TAH"/>
            </w:pPr>
            <w:r w:rsidRPr="00A70C0B">
              <w:t>NR Band</w:t>
            </w:r>
          </w:p>
          <w:p w14:paraId="0C7FA7BA" w14:textId="77777777" w:rsidR="009C20E6" w:rsidRPr="00A70C0B" w:rsidRDefault="009C20E6" w:rsidP="002C33D4">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8524C36" w14:textId="77777777" w:rsidR="009C20E6" w:rsidRPr="00A70C0B" w:rsidRDefault="009C20E6" w:rsidP="002C33D4">
            <w:pPr>
              <w:pStyle w:val="TAH"/>
            </w:pPr>
            <w:r w:rsidRPr="00A70C0B">
              <w:t xml:space="preserve">DL interruption allowed </w:t>
            </w:r>
          </w:p>
          <w:p w14:paraId="28426B97" w14:textId="77777777" w:rsidR="009C20E6" w:rsidRPr="00A70C0B" w:rsidRDefault="009C20E6" w:rsidP="002C33D4">
            <w:pPr>
              <w:pStyle w:val="TAH"/>
            </w:pPr>
            <w:r w:rsidRPr="00A70C0B">
              <w:t>(Note 1)</w:t>
            </w:r>
          </w:p>
        </w:tc>
      </w:tr>
      <w:tr w:rsidR="00A70C0B" w:rsidRPr="00A70C0B" w14:paraId="08D2B49D"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D0829" w14:textId="77777777" w:rsidR="009C20E6" w:rsidRPr="00A70C0B" w:rsidRDefault="009C20E6" w:rsidP="002C33D4">
            <w:pPr>
              <w:pStyle w:val="TAC"/>
              <w:rPr>
                <w:lang w:eastAsia="zh-CN"/>
              </w:rPr>
            </w:pPr>
            <w:r w:rsidRPr="00A70C0B">
              <w:rPr>
                <w:lang w:eastAsia="zh-CN"/>
              </w:rPr>
              <w:t>CA</w:t>
            </w:r>
            <w:r w:rsidRPr="00A70C0B">
              <w:t>_</w:t>
            </w:r>
            <w:r w:rsidRPr="00A70C0B">
              <w:rPr>
                <w:lang w:eastAsia="zh-CN"/>
              </w:rPr>
              <w:t>n</w:t>
            </w:r>
            <w:r w:rsidRPr="00A70C0B">
              <w:rPr>
                <w:rFonts w:hint="eastAsia"/>
                <w:lang w:eastAsia="zh-CN"/>
              </w:rPr>
              <w:t>X</w:t>
            </w:r>
            <w:r w:rsidRPr="00A70C0B">
              <w:rPr>
                <w:lang w:val="sv-SE" w:eastAsia="ja-JP"/>
              </w:rPr>
              <w:t>-</w:t>
            </w:r>
            <w:r w:rsidRPr="00A70C0B">
              <w:rPr>
                <w:lang w:eastAsia="zh-CN"/>
              </w:rPr>
              <w:t>n</w:t>
            </w:r>
            <w:r w:rsidRPr="00A70C0B">
              <w:rPr>
                <w:rFonts w:hint="eastAsia"/>
                <w:lang w:eastAsia="zh-CN"/>
              </w:rPr>
              <w:t>Y</w:t>
            </w:r>
            <w:r w:rsidRPr="00A70C0B">
              <w:rPr>
                <w:lang w:val="sv-SE" w:eastAsia="zh-CN"/>
              </w:rPr>
              <w:t>-n</w:t>
            </w:r>
            <w:r w:rsidRPr="00A70C0B">
              <w:rPr>
                <w:rFonts w:hint="eastAsia"/>
                <w:lang w:val="sv-SE" w:eastAsia="zh-CN"/>
              </w:rPr>
              <w:t>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AECB3C" w14:textId="77777777" w:rsidR="009C20E6" w:rsidRPr="00A70C0B" w:rsidRDefault="009C20E6" w:rsidP="002C33D4">
            <w:pPr>
              <w:pStyle w:val="TAC"/>
              <w:rPr>
                <w:lang w:eastAsia="ja-JP"/>
              </w:rPr>
            </w:pPr>
            <w:r w:rsidRPr="00A70C0B">
              <w:rPr>
                <w:lang w:eastAsia="zh-CN"/>
              </w:rPr>
              <w:t>n</w:t>
            </w:r>
            <w:r w:rsidRPr="00A70C0B">
              <w:rPr>
                <w:rFonts w:hint="eastAsia"/>
                <w:lang w:eastAsia="zh-CN"/>
              </w:rPr>
              <w:t>X</w:t>
            </w:r>
            <w:r w:rsidRPr="00A70C0B">
              <w:rPr>
                <w:lang w:eastAsia="zh-CN"/>
              </w:rPr>
              <w:t>, nY, nZ</w:t>
            </w:r>
          </w:p>
        </w:tc>
        <w:tc>
          <w:tcPr>
            <w:tcW w:w="2552" w:type="dxa"/>
            <w:tcBorders>
              <w:top w:val="single" w:sz="4" w:space="0" w:color="auto"/>
              <w:left w:val="single" w:sz="4" w:space="0" w:color="auto"/>
              <w:bottom w:val="single" w:sz="4" w:space="0" w:color="auto"/>
              <w:right w:val="single" w:sz="4" w:space="0" w:color="auto"/>
            </w:tcBorders>
            <w:hideMark/>
          </w:tcPr>
          <w:p w14:paraId="72B79B6E" w14:textId="77777777" w:rsidR="009C20E6" w:rsidRPr="00A70C0B" w:rsidRDefault="009C20E6" w:rsidP="002C33D4">
            <w:pPr>
              <w:pStyle w:val="TAC"/>
              <w:rPr>
                <w:lang w:eastAsia="zh-CN"/>
              </w:rPr>
            </w:pPr>
            <w:r w:rsidRPr="00A70C0B">
              <w:rPr>
                <w:lang w:eastAsia="zh-CN"/>
              </w:rPr>
              <w:t>No for nX-nY</w:t>
            </w:r>
          </w:p>
        </w:tc>
      </w:tr>
      <w:tr w:rsidR="009C20E6" w:rsidRPr="00A70C0B" w14:paraId="18748A2C"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667A302" w14:textId="4CC25DA5" w:rsidR="009C20E6" w:rsidRPr="00A70C0B" w:rsidRDefault="009C20E6" w:rsidP="002C33D4">
            <w:pPr>
              <w:pStyle w:val="TAN"/>
              <w:keepNext w:val="0"/>
              <w:keepLines w:val="0"/>
              <w:widowControl w:val="0"/>
              <w:rPr>
                <w:lang w:eastAsia="zh-CN"/>
              </w:rPr>
            </w:pPr>
            <w:r w:rsidRPr="00A70C0B">
              <w:t xml:space="preserve">NOTE </w:t>
            </w:r>
            <w:r w:rsidRPr="00A70C0B">
              <w:rPr>
                <w:lang w:eastAsia="zh-CN"/>
              </w:rPr>
              <w:t>1</w:t>
            </w:r>
            <w:r w:rsidRPr="00A70C0B">
              <w:t>:</w:t>
            </w:r>
            <w:r w:rsidRPr="00A70C0B">
              <w:tab/>
            </w:r>
            <w:r w:rsidRPr="00A70C0B">
              <w:rPr>
                <w:lang w:eastAsia="zh-CN"/>
              </w:rPr>
              <w:t>Applicable w</w:t>
            </w:r>
            <w:r w:rsidRPr="00A70C0B">
              <w:rPr>
                <w:rFonts w:eastAsia="MS Mincho"/>
                <w:lang w:eastAsia="zh-CN"/>
              </w:rPr>
              <w:t>he</w:t>
            </w:r>
            <w:r w:rsidRPr="00A70C0B">
              <w:t>n dynamic Tx switching is triggered across any 2 UL bands among the configured 2</w:t>
            </w:r>
            <w:r w:rsidR="00863360">
              <w:t xml:space="preserve"> </w:t>
            </w:r>
            <w:r w:rsidR="00863360">
              <w:rPr>
                <w:rFonts w:hint="eastAsia"/>
                <w:lang w:eastAsia="zh-CN"/>
              </w:rPr>
              <w:t>or</w:t>
            </w:r>
            <w:r w:rsidR="00863360" w:rsidRPr="00A70C0B">
              <w:t xml:space="preserve"> </w:t>
            </w:r>
            <w:r w:rsidRPr="00A70C0B">
              <w:t>3 UL bands. The D</w:t>
            </w:r>
            <w:r w:rsidRPr="00A70C0B">
              <w:rPr>
                <w:lang w:eastAsia="zh-CN"/>
              </w:rPr>
              <w:t xml:space="preserve">L interruption requirement is </w:t>
            </w:r>
            <w:r w:rsidRPr="00A70C0B">
              <w:rPr>
                <w:lang w:eastAsia="zh-CN"/>
              </w:rPr>
              <w:lastRenderedPageBreak/>
              <w:t>specified in clause 8.2.2.2 of 38.133 [13].</w:t>
            </w:r>
            <w:r w:rsidRPr="00A70C0B">
              <w:t xml:space="preserve"> The nX-nY in the requirement of </w:t>
            </w:r>
            <w:r w:rsidRPr="00A70C0B">
              <w:rPr>
                <w:rFonts w:hint="eastAsia"/>
              </w:rPr>
              <w:t>“</w:t>
            </w:r>
            <w:r w:rsidRPr="00A70C0B">
              <w:rPr>
                <w:lang w:eastAsia="zh-CN"/>
              </w:rPr>
              <w:t>No for nX-nY</w:t>
            </w:r>
            <w:r w:rsidRPr="00A70C0B">
              <w:t>” refer</w:t>
            </w:r>
            <w:r w:rsidRPr="00A70C0B">
              <w:rPr>
                <w:rFonts w:hint="eastAsia"/>
                <w:lang w:eastAsia="zh-CN"/>
              </w:rPr>
              <w:t>s</w:t>
            </w:r>
            <w:r w:rsidRPr="00A70C0B">
              <w:t xml:space="preserve"> to the two UL Bands nX and nY that are involved in dynamic Tx switching.</w:t>
            </w:r>
          </w:p>
          <w:p w14:paraId="20E55181" w14:textId="77777777" w:rsidR="009C20E6" w:rsidRPr="00A70C0B" w:rsidRDefault="009C20E6" w:rsidP="002C33D4">
            <w:pPr>
              <w:pStyle w:val="TAN"/>
              <w:keepNext w:val="0"/>
              <w:keepLines w:val="0"/>
              <w:widowControl w:val="0"/>
              <w:rPr>
                <w:lang w:eastAsia="zh-CN"/>
              </w:rPr>
            </w:pPr>
          </w:p>
        </w:tc>
      </w:tr>
    </w:tbl>
    <w:p w14:paraId="49E57853" w14:textId="77777777" w:rsidR="009C20E6" w:rsidRPr="00A70C0B" w:rsidRDefault="009C20E6" w:rsidP="009C20E6">
      <w:pPr>
        <w:rPr>
          <w:rFonts w:eastAsiaTheme="minorEastAsia"/>
          <w:lang w:val="en-US"/>
        </w:rPr>
      </w:pPr>
    </w:p>
    <w:p w14:paraId="0345E6CA" w14:textId="77777777" w:rsidR="009C20E6" w:rsidRPr="00A70C0B" w:rsidRDefault="009C20E6" w:rsidP="009C20E6">
      <w:pPr>
        <w:pStyle w:val="TH"/>
      </w:pPr>
      <w:r w:rsidRPr="00A70C0B">
        <w:t>Table 5.0-2: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27AA6BC0"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2BB396AC" w14:textId="77777777" w:rsidR="009C20E6" w:rsidRPr="00A70C0B" w:rsidRDefault="009C20E6" w:rsidP="002C33D4">
            <w:pPr>
              <w:pStyle w:val="TAH"/>
              <w:rPr>
                <w:lang w:eastAsia="en-GB"/>
              </w:rPr>
            </w:pPr>
            <w:r w:rsidRPr="00A70C0B">
              <w:rPr>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23A7FC4F" w14:textId="77777777" w:rsidR="009C20E6" w:rsidRPr="00A70C0B" w:rsidRDefault="009C20E6" w:rsidP="002C33D4">
            <w:pPr>
              <w:pStyle w:val="TAH"/>
              <w:rPr>
                <w:lang w:eastAsia="en-GB"/>
              </w:rPr>
            </w:pPr>
            <w:r w:rsidRPr="00A70C0B">
              <w:rPr>
                <w:lang w:eastAsia="en-GB"/>
              </w:rPr>
              <w:t>NR Band</w:t>
            </w:r>
          </w:p>
        </w:tc>
        <w:tc>
          <w:tcPr>
            <w:tcW w:w="2552" w:type="dxa"/>
            <w:tcBorders>
              <w:top w:val="single" w:sz="4" w:space="0" w:color="auto"/>
              <w:left w:val="single" w:sz="4" w:space="0" w:color="auto"/>
              <w:bottom w:val="single" w:sz="4" w:space="0" w:color="auto"/>
              <w:right w:val="single" w:sz="4" w:space="0" w:color="auto"/>
            </w:tcBorders>
          </w:tcPr>
          <w:p w14:paraId="7E87398A" w14:textId="77777777" w:rsidR="009C20E6" w:rsidRPr="00A70C0B" w:rsidRDefault="009C20E6" w:rsidP="002C33D4">
            <w:pPr>
              <w:pStyle w:val="TAH"/>
            </w:pPr>
            <w:r w:rsidRPr="00A70C0B">
              <w:t xml:space="preserve">DL interruption allowed </w:t>
            </w:r>
          </w:p>
          <w:p w14:paraId="24B750FB" w14:textId="77777777" w:rsidR="009C20E6" w:rsidRPr="00A70C0B" w:rsidRDefault="009C20E6" w:rsidP="002C33D4">
            <w:pPr>
              <w:pStyle w:val="TAH"/>
              <w:rPr>
                <w:lang w:eastAsia="en-GB"/>
              </w:rPr>
            </w:pPr>
            <w:r w:rsidRPr="00A70C0B">
              <w:t>(Note 1)</w:t>
            </w:r>
          </w:p>
        </w:tc>
      </w:tr>
      <w:tr w:rsidR="00A70C0B" w:rsidRPr="00A70C0B" w14:paraId="25EDBA49"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4FF471ED" w14:textId="77777777" w:rsidR="009C20E6" w:rsidRPr="00A70C0B" w:rsidRDefault="009C20E6" w:rsidP="002C33D4">
            <w:pPr>
              <w:pStyle w:val="TAC"/>
              <w:rPr>
                <w:szCs w:val="18"/>
                <w:lang w:eastAsia="ja-JP"/>
              </w:rPr>
            </w:pPr>
            <w:r w:rsidRPr="00A70C0B">
              <w:rPr>
                <w:lang w:eastAsia="zh-CN"/>
              </w:rPr>
              <w:t>CA_nX-nY-nZ-nK</w:t>
            </w:r>
          </w:p>
        </w:tc>
        <w:tc>
          <w:tcPr>
            <w:tcW w:w="2552" w:type="dxa"/>
            <w:tcBorders>
              <w:top w:val="single" w:sz="4" w:space="0" w:color="auto"/>
              <w:left w:val="single" w:sz="4" w:space="0" w:color="auto"/>
              <w:bottom w:val="single" w:sz="4" w:space="0" w:color="auto"/>
              <w:right w:val="single" w:sz="4" w:space="0" w:color="auto"/>
            </w:tcBorders>
            <w:hideMark/>
          </w:tcPr>
          <w:p w14:paraId="6FC36E61" w14:textId="77777777" w:rsidR="009C20E6" w:rsidRPr="00A70C0B" w:rsidRDefault="009C20E6" w:rsidP="002C33D4">
            <w:pPr>
              <w:pStyle w:val="TAC"/>
              <w:rPr>
                <w:szCs w:val="18"/>
                <w:lang w:eastAsia="ja-JP"/>
              </w:rPr>
            </w:pPr>
            <w:r w:rsidRPr="00A70C0B">
              <w:rPr>
                <w:lang w:eastAsia="zh-CN"/>
              </w:rPr>
              <w:t>nX, nY, nZ, nK</w:t>
            </w:r>
          </w:p>
        </w:tc>
        <w:tc>
          <w:tcPr>
            <w:tcW w:w="2552" w:type="dxa"/>
            <w:tcBorders>
              <w:top w:val="single" w:sz="4" w:space="0" w:color="auto"/>
              <w:left w:val="single" w:sz="4" w:space="0" w:color="auto"/>
              <w:bottom w:val="single" w:sz="4" w:space="0" w:color="auto"/>
              <w:right w:val="single" w:sz="4" w:space="0" w:color="auto"/>
            </w:tcBorders>
          </w:tcPr>
          <w:p w14:paraId="376E84E9" w14:textId="77777777" w:rsidR="009C20E6" w:rsidRPr="00A70C0B" w:rsidRDefault="009C20E6" w:rsidP="002C33D4">
            <w:pPr>
              <w:pStyle w:val="TAC"/>
              <w:rPr>
                <w:lang w:eastAsia="zh-CN"/>
              </w:rPr>
            </w:pPr>
            <w:r w:rsidRPr="00A70C0B">
              <w:rPr>
                <w:lang w:eastAsia="zh-CN"/>
              </w:rPr>
              <w:t>No for nX-nY</w:t>
            </w:r>
          </w:p>
        </w:tc>
      </w:tr>
      <w:tr w:rsidR="00A70C0B" w:rsidRPr="00A70C0B" w14:paraId="794E3AE3"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C103B9E" w14:textId="4F9323AA" w:rsidR="009C20E6" w:rsidRPr="00A70C0B" w:rsidRDefault="009C20E6" w:rsidP="002C33D4">
            <w:pPr>
              <w:pStyle w:val="TAN"/>
              <w:keepNext w:val="0"/>
              <w:keepLines w:val="0"/>
              <w:widowControl w:val="0"/>
              <w:rPr>
                <w:lang w:eastAsia="zh-CN"/>
              </w:rPr>
            </w:pPr>
            <w:r w:rsidRPr="00A70C0B">
              <w:rPr>
                <w:lang w:eastAsia="en-GB"/>
              </w:rPr>
              <w:t>NOTE 1:</w:t>
            </w:r>
            <w:r w:rsidRPr="00A70C0B">
              <w:rPr>
                <w:lang w:eastAsia="en-GB"/>
              </w:rPr>
              <w:tab/>
            </w:r>
            <w:r w:rsidRPr="00A70C0B">
              <w:t xml:space="preserve">Applicable when dynamic Tx switching is </w:t>
            </w:r>
            <w:r w:rsidRPr="00A70C0B">
              <w:rPr>
                <w:rFonts w:hint="eastAsia"/>
              </w:rPr>
              <w:t>s</w:t>
            </w:r>
            <w:r w:rsidRPr="00A70C0B">
              <w:t xml:space="preserve"> triggered across any 2 UL bands among the configured 2, 3 or 4 UL bands. The DL interruption requirement is specified in clause 8.2.2.2 of 38.133 [13</w:t>
            </w:r>
            <w:r w:rsidRPr="00A70C0B">
              <w:rPr>
                <w:lang w:eastAsia="zh-CN"/>
              </w:rPr>
              <w:t>].</w:t>
            </w:r>
            <w:r w:rsidRPr="00A70C0B">
              <w:t xml:space="preserve"> The nX-nY in the requirement of </w:t>
            </w:r>
            <w:r w:rsidRPr="00A70C0B">
              <w:rPr>
                <w:rFonts w:hint="eastAsia"/>
              </w:rPr>
              <w:t>“</w:t>
            </w:r>
            <w:r w:rsidRPr="00A70C0B">
              <w:rPr>
                <w:lang w:eastAsia="zh-CN"/>
              </w:rPr>
              <w:t>No for nX-nY</w:t>
            </w:r>
            <w:r w:rsidRPr="00A70C0B">
              <w:t>” refer</w:t>
            </w:r>
            <w:r w:rsidRPr="00A70C0B">
              <w:rPr>
                <w:rFonts w:hint="eastAsia"/>
                <w:lang w:eastAsia="zh-CN"/>
              </w:rPr>
              <w:t>s</w:t>
            </w:r>
            <w:r w:rsidRPr="00A70C0B">
              <w:t xml:space="preserve"> to the two UL Bands nX and nY that are involved in dynamic Tx switching.</w:t>
            </w:r>
          </w:p>
          <w:p w14:paraId="05CBDF9D" w14:textId="77777777" w:rsidR="009C20E6" w:rsidRPr="00A70C0B" w:rsidRDefault="009C20E6" w:rsidP="002C33D4">
            <w:pPr>
              <w:pStyle w:val="TAN"/>
              <w:rPr>
                <w:lang w:eastAsia="en-GB"/>
              </w:rPr>
            </w:pPr>
          </w:p>
        </w:tc>
      </w:tr>
    </w:tbl>
    <w:p w14:paraId="7E0C8CB7" w14:textId="77777777" w:rsidR="009C20E6" w:rsidRPr="009C20E6" w:rsidRDefault="009C20E6" w:rsidP="001E777B">
      <w:pPr>
        <w:pStyle w:val="B1"/>
        <w:spacing w:after="120"/>
        <w:ind w:leftChars="42" w:left="368"/>
      </w:pPr>
    </w:p>
    <w:p w14:paraId="793C93C3" w14:textId="77777777" w:rsidR="00113D92" w:rsidRPr="00065D1C" w:rsidRDefault="0015457B" w:rsidP="00F5533F">
      <w:pPr>
        <w:pStyle w:val="2"/>
        <w:rPr>
          <w:lang w:eastAsia="zh-CN"/>
        </w:rPr>
      </w:pPr>
      <w:bookmarkStart w:id="203" w:name="_Toc180402449"/>
      <w:bookmarkStart w:id="204" w:name="_Toc199318446"/>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203"/>
      <w:bookmarkEnd w:id="204"/>
    </w:p>
    <w:p w14:paraId="23FDAAFC" w14:textId="1EF7619D" w:rsidR="00113D92" w:rsidRPr="00065D1C" w:rsidDel="00DE65B2" w:rsidRDefault="0015457B" w:rsidP="00F5533F">
      <w:pPr>
        <w:pStyle w:val="3"/>
        <w:rPr>
          <w:del w:id="205" w:author="liubo, CTC" w:date="2025-05-28T09:52:00Z"/>
          <w:lang w:eastAsia="zh-CN"/>
        </w:rPr>
      </w:pPr>
      <w:bookmarkStart w:id="206" w:name="_Toc180402450"/>
      <w:del w:id="207" w:author="liubo, CTC" w:date="2025-05-28T09:52:00Z">
        <w:r w:rsidDel="00DE65B2">
          <w:rPr>
            <w:rFonts w:hint="eastAsia"/>
            <w:lang w:eastAsia="zh-CN"/>
          </w:rPr>
          <w:delText>5</w:delText>
        </w:r>
        <w:r w:rsidR="00113D92" w:rsidRPr="00065D1C" w:rsidDel="00DE65B2">
          <w:rPr>
            <w:rFonts w:hint="eastAsia"/>
          </w:rPr>
          <w:delText>.</w:delText>
        </w:r>
        <w:r w:rsidDel="00DE65B2">
          <w:rPr>
            <w:rFonts w:hint="eastAsia"/>
            <w:lang w:eastAsia="zh-CN"/>
          </w:rPr>
          <w:delText>1</w:delText>
        </w:r>
        <w:r w:rsidR="00113D92" w:rsidRPr="00065D1C" w:rsidDel="00DE65B2">
          <w:rPr>
            <w:rFonts w:hint="eastAsia"/>
          </w:rPr>
          <w:delText>.</w:delText>
        </w:r>
        <w:r w:rsidR="00BB6459" w:rsidDel="00DE65B2">
          <w:rPr>
            <w:rFonts w:hint="eastAsia"/>
            <w:lang w:eastAsia="zh-CN"/>
          </w:rPr>
          <w:delText>x</w:delText>
        </w:r>
        <w:r w:rsidR="00113D92" w:rsidRPr="00065D1C" w:rsidDel="00DE65B2">
          <w:rPr>
            <w:rFonts w:hint="eastAsia"/>
          </w:rPr>
          <w:tab/>
        </w:r>
        <w:r w:rsidR="003158BC" w:rsidDel="00DE65B2">
          <w:rPr>
            <w:rFonts w:hint="eastAsia"/>
          </w:rPr>
          <w:delText>CA</w:delText>
        </w:r>
        <w:r w:rsidR="00113D92" w:rsidDel="00DE65B2">
          <w:rPr>
            <w:rFonts w:hint="eastAsia"/>
          </w:rPr>
          <w:delText>_n</w:delText>
        </w:r>
        <w:r w:rsidR="00481B59" w:rsidDel="00DE65B2">
          <w:rPr>
            <w:rFonts w:hint="eastAsia"/>
            <w:lang w:eastAsia="zh-CN"/>
          </w:rPr>
          <w:delText>X</w:delText>
        </w:r>
        <w:r w:rsidR="00113D92" w:rsidRPr="00065D1C" w:rsidDel="00DE65B2">
          <w:rPr>
            <w:rFonts w:hint="eastAsia"/>
          </w:rPr>
          <w:delText>-n</w:delText>
        </w:r>
        <w:r w:rsidR="00481B59" w:rsidDel="00DE65B2">
          <w:rPr>
            <w:rFonts w:hint="eastAsia"/>
            <w:lang w:eastAsia="zh-CN"/>
          </w:rPr>
          <w:delText>Y</w:delText>
        </w:r>
        <w:r w:rsidR="00113D92" w:rsidDel="00DE65B2">
          <w:rPr>
            <w:rFonts w:hint="eastAsia"/>
          </w:rPr>
          <w:delText>-n</w:delText>
        </w:r>
        <w:r w:rsidR="00481B59" w:rsidDel="00DE65B2">
          <w:rPr>
            <w:rFonts w:hint="eastAsia"/>
            <w:lang w:eastAsia="zh-CN"/>
          </w:rPr>
          <w:delText>Z</w:delText>
        </w:r>
        <w:bookmarkEnd w:id="206"/>
      </w:del>
    </w:p>
    <w:p w14:paraId="559544DC" w14:textId="7E7ACDA0" w:rsidR="00113D92" w:rsidDel="00DE65B2" w:rsidRDefault="0015457B" w:rsidP="00F5533F">
      <w:pPr>
        <w:pStyle w:val="4"/>
        <w:rPr>
          <w:del w:id="208" w:author="liubo, CTC" w:date="2025-05-28T09:52:00Z"/>
          <w:lang w:eastAsia="zh-CN"/>
        </w:rPr>
      </w:pPr>
      <w:bookmarkStart w:id="209" w:name="_Toc180402451"/>
      <w:del w:id="210" w:author="liubo, CTC" w:date="2025-05-28T09:52:00Z">
        <w:r w:rsidDel="00DE65B2">
          <w:rPr>
            <w:rFonts w:hint="eastAsia"/>
            <w:lang w:eastAsia="zh-CN"/>
          </w:rPr>
          <w:delText>5</w:delText>
        </w:r>
        <w:r w:rsidR="00113D92" w:rsidRPr="00065D1C" w:rsidDel="00DE65B2">
          <w:rPr>
            <w:rFonts w:hint="eastAsia"/>
          </w:rPr>
          <w:delText>.</w:delText>
        </w:r>
        <w:r w:rsidDel="00DE65B2">
          <w:rPr>
            <w:rFonts w:hint="eastAsia"/>
            <w:lang w:eastAsia="zh-CN"/>
          </w:rPr>
          <w:delText>1</w:delText>
        </w:r>
        <w:r w:rsidR="00113D92" w:rsidRPr="00065D1C" w:rsidDel="00DE65B2">
          <w:rPr>
            <w:rFonts w:hint="eastAsia"/>
          </w:rPr>
          <w:delText>.</w:delText>
        </w:r>
        <w:r w:rsidDel="00DE65B2">
          <w:rPr>
            <w:rFonts w:hint="eastAsia"/>
            <w:lang w:eastAsia="zh-CN"/>
          </w:rPr>
          <w:delText>x</w:delText>
        </w:r>
        <w:r w:rsidR="00113D92" w:rsidRPr="00065D1C" w:rsidDel="00DE65B2">
          <w:delText>.</w:delText>
        </w:r>
        <w:r w:rsidR="00113D92" w:rsidRPr="00065D1C" w:rsidDel="00DE65B2">
          <w:rPr>
            <w:rFonts w:hint="eastAsia"/>
          </w:rPr>
          <w:delText>1</w:delText>
        </w:r>
        <w:r w:rsidR="00113D92" w:rsidRPr="00065D1C" w:rsidDel="00DE65B2">
          <w:tab/>
        </w:r>
        <w:r w:rsidR="00113D92" w:rsidRPr="00065D1C" w:rsidDel="00DE65B2">
          <w:rPr>
            <w:rFonts w:hint="eastAsia"/>
          </w:rPr>
          <w:delText>Configurations</w:delText>
        </w:r>
        <w:bookmarkEnd w:id="209"/>
      </w:del>
    </w:p>
    <w:p w14:paraId="5A7F986B" w14:textId="1ABABB1A" w:rsidR="007C3417" w:rsidRPr="007C3417" w:rsidDel="00DE65B2" w:rsidRDefault="007C3417" w:rsidP="007C3417">
      <w:pPr>
        <w:pStyle w:val="TAH"/>
        <w:rPr>
          <w:del w:id="211" w:author="liubo, CTC" w:date="2025-05-28T09:52:00Z"/>
          <w:lang w:eastAsia="zh-CN"/>
        </w:rPr>
      </w:pPr>
      <w:del w:id="212" w:author="liubo, CTC" w:date="2025-05-28T09:52:00Z">
        <w:r w:rsidRPr="00161338" w:rsidDel="00DE65B2">
          <w:delText xml:space="preserve">Table </w:delText>
        </w:r>
        <w:r w:rsidDel="00DE65B2">
          <w:rPr>
            <w:rFonts w:hint="eastAsia"/>
            <w:lang w:eastAsia="zh-CN"/>
          </w:rPr>
          <w:delText>5</w:delText>
        </w:r>
        <w:r w:rsidRPr="00F5533F" w:rsidDel="00DE65B2">
          <w:rPr>
            <w:rFonts w:hint="eastAsia"/>
          </w:rPr>
          <w:delText>.1.</w:delText>
        </w:r>
        <w:r w:rsidDel="00DE65B2">
          <w:rPr>
            <w:rFonts w:hint="eastAsia"/>
            <w:lang w:eastAsia="zh-CN"/>
          </w:rPr>
          <w:delText>x</w:delText>
        </w:r>
        <w:r w:rsidRPr="00F5533F" w:rsidDel="00DE65B2">
          <w:rPr>
            <w:rFonts w:hint="eastAsia"/>
          </w:rPr>
          <w:delText>.</w:delText>
        </w:r>
        <w:r w:rsidDel="00DE65B2">
          <w:rPr>
            <w:rFonts w:hint="eastAsia"/>
            <w:lang w:eastAsia="zh-CN"/>
          </w:rPr>
          <w:delText>1</w:delText>
        </w:r>
        <w:r w:rsidRPr="00F5533F" w:rsidDel="00DE65B2">
          <w:rPr>
            <w:rFonts w:hint="eastAsia"/>
          </w:rPr>
          <w:delText>-1</w:delText>
        </w:r>
        <w:r w:rsidRPr="00F5533F" w:rsidDel="00DE65B2">
          <w:delText xml:space="preserve">: </w:delText>
        </w:r>
        <w:r w:rsidR="006D3A5A" w:rsidDel="00DE65B2">
          <w:rPr>
            <w:rFonts w:hint="eastAsia"/>
            <w:lang w:eastAsia="zh-CN"/>
          </w:rPr>
          <w:delText xml:space="preserve">CA configuration </w:delText>
        </w:r>
        <w:r w:rsidR="006D3A5A" w:rsidRPr="00F338DC" w:rsidDel="00DE65B2">
          <w:rPr>
            <w:rFonts w:eastAsia="宋体" w:hint="eastAsia"/>
            <w:lang w:eastAsia="zh-CN"/>
          </w:rPr>
          <w:delText>for mandating no DL interruption</w:delText>
        </w:r>
      </w:del>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113D92" w:rsidRPr="00065D1C" w:rsidDel="00DE65B2" w14:paraId="541E330C" w14:textId="6A62C606" w:rsidTr="00711054">
        <w:trPr>
          <w:cantSplit/>
          <w:trHeight w:val="607"/>
          <w:jc w:val="center"/>
          <w:del w:id="213" w:author="liubo, CTC" w:date="2025-05-28T09:52:00Z"/>
        </w:trPr>
        <w:tc>
          <w:tcPr>
            <w:tcW w:w="3066" w:type="dxa"/>
            <w:tcBorders>
              <w:top w:val="single" w:sz="4" w:space="0" w:color="auto"/>
              <w:left w:val="single" w:sz="4" w:space="0" w:color="auto"/>
              <w:bottom w:val="single" w:sz="4" w:space="0" w:color="auto"/>
              <w:right w:val="single" w:sz="4" w:space="0" w:color="auto"/>
            </w:tcBorders>
            <w:vAlign w:val="center"/>
            <w:hideMark/>
          </w:tcPr>
          <w:p w14:paraId="6C071B4F" w14:textId="03C1CF21" w:rsidR="00113D92" w:rsidRPr="00F5533F" w:rsidDel="00DE65B2" w:rsidRDefault="00113D92" w:rsidP="0041690A">
            <w:pPr>
              <w:rPr>
                <w:del w:id="214" w:author="liubo, CTC" w:date="2025-05-28T09:52:00Z"/>
              </w:rPr>
            </w:pPr>
            <w:del w:id="215" w:author="liubo, CTC" w:date="2025-05-28T09:52:00Z">
              <w:r w:rsidRPr="00F5533F" w:rsidDel="00DE65B2">
                <w:rPr>
                  <w:rFonts w:hint="eastAsia"/>
                </w:rPr>
                <w:delText>C</w:delText>
              </w:r>
              <w:r w:rsidRPr="00F5533F" w:rsidDel="00DE65B2">
                <w:delText>onfiguration</w:delText>
              </w:r>
            </w:del>
          </w:p>
        </w:tc>
        <w:tc>
          <w:tcPr>
            <w:tcW w:w="3913" w:type="dxa"/>
            <w:tcBorders>
              <w:top w:val="single" w:sz="4" w:space="0" w:color="auto"/>
              <w:left w:val="single" w:sz="4" w:space="0" w:color="auto"/>
              <w:bottom w:val="single" w:sz="4" w:space="0" w:color="auto"/>
              <w:right w:val="single" w:sz="4" w:space="0" w:color="auto"/>
            </w:tcBorders>
            <w:vAlign w:val="center"/>
          </w:tcPr>
          <w:p w14:paraId="67AF88C1" w14:textId="095A5B07" w:rsidR="00113D92" w:rsidRPr="00F5533F" w:rsidDel="00DE65B2" w:rsidRDefault="00424ECA" w:rsidP="0041690A">
            <w:pPr>
              <w:rPr>
                <w:del w:id="216" w:author="liubo, CTC" w:date="2025-05-28T09:52:00Z"/>
              </w:rPr>
            </w:pPr>
            <w:del w:id="217" w:author="liubo, CTC" w:date="2025-05-28T09:52:00Z">
              <w:r w:rsidRPr="00424ECA" w:rsidDel="00DE65B2">
                <w:delText>Uplink band</w:delText>
              </w:r>
            </w:del>
          </w:p>
        </w:tc>
      </w:tr>
      <w:tr w:rsidR="00113D92" w:rsidRPr="00065D1C" w:rsidDel="00DE65B2" w14:paraId="3F0C0F27" w14:textId="2AA7CE84" w:rsidTr="00711054">
        <w:trPr>
          <w:cantSplit/>
          <w:trHeight w:val="155"/>
          <w:jc w:val="center"/>
          <w:del w:id="218" w:author="liubo, CTC" w:date="2025-05-28T09:52:00Z"/>
        </w:trPr>
        <w:tc>
          <w:tcPr>
            <w:tcW w:w="3066" w:type="dxa"/>
            <w:tcBorders>
              <w:top w:val="single" w:sz="4" w:space="0" w:color="auto"/>
              <w:left w:val="single" w:sz="4" w:space="0" w:color="auto"/>
              <w:bottom w:val="single" w:sz="4" w:space="0" w:color="auto"/>
              <w:right w:val="single" w:sz="4" w:space="0" w:color="auto"/>
            </w:tcBorders>
            <w:vAlign w:val="center"/>
            <w:hideMark/>
          </w:tcPr>
          <w:p w14:paraId="25993285" w14:textId="205DEEE2" w:rsidR="00113D92" w:rsidRPr="00F5533F" w:rsidDel="00DE65B2" w:rsidRDefault="00113D92" w:rsidP="00481B59">
            <w:pPr>
              <w:rPr>
                <w:del w:id="219" w:author="liubo, CTC" w:date="2025-05-28T09:52:00Z"/>
                <w:lang w:val="x-none" w:eastAsia="zh-CN"/>
              </w:rPr>
            </w:pPr>
            <w:del w:id="220" w:author="liubo, CTC" w:date="2025-05-28T09:52:00Z">
              <w:r w:rsidRPr="00F5533F" w:rsidDel="00DE65B2">
                <w:rPr>
                  <w:lang w:val="x-none"/>
                </w:rPr>
                <w:delText>CA_n</w:delText>
              </w:r>
              <w:r w:rsidR="00481B59" w:rsidDel="00DE65B2">
                <w:rPr>
                  <w:rFonts w:hint="eastAsia"/>
                  <w:lang w:val="x-none" w:eastAsia="zh-CN"/>
                </w:rPr>
                <w:delText>X</w:delText>
              </w:r>
              <w:r w:rsidRPr="00F5533F" w:rsidDel="00DE65B2">
                <w:rPr>
                  <w:lang w:val="x-none"/>
                </w:rPr>
                <w:delText>-n</w:delText>
              </w:r>
              <w:r w:rsidR="00481B59" w:rsidDel="00DE65B2">
                <w:rPr>
                  <w:rFonts w:hint="eastAsia"/>
                  <w:lang w:val="x-none" w:eastAsia="zh-CN"/>
                </w:rPr>
                <w:delText>Y</w:delText>
              </w:r>
              <w:r w:rsidRPr="00F5533F" w:rsidDel="00DE65B2">
                <w:rPr>
                  <w:lang w:val="x-none"/>
                </w:rPr>
                <w:delText>-n</w:delText>
              </w:r>
              <w:r w:rsidR="00481B59" w:rsidDel="00DE65B2">
                <w:rPr>
                  <w:rFonts w:hint="eastAsia"/>
                  <w:lang w:val="x-none" w:eastAsia="zh-CN"/>
                </w:rPr>
                <w:delText>Z</w:delText>
              </w:r>
            </w:del>
          </w:p>
        </w:tc>
        <w:tc>
          <w:tcPr>
            <w:tcW w:w="3913" w:type="dxa"/>
            <w:tcBorders>
              <w:top w:val="single" w:sz="4" w:space="0" w:color="auto"/>
              <w:left w:val="single" w:sz="4" w:space="0" w:color="auto"/>
              <w:bottom w:val="single" w:sz="4" w:space="0" w:color="auto"/>
              <w:right w:val="single" w:sz="4" w:space="0" w:color="auto"/>
            </w:tcBorders>
            <w:vAlign w:val="center"/>
          </w:tcPr>
          <w:p w14:paraId="0133E605" w14:textId="4F7084E9" w:rsidR="00481B59" w:rsidRPr="00F5533F" w:rsidDel="00DE65B2" w:rsidRDefault="00424ECA" w:rsidP="00481B59">
            <w:pPr>
              <w:rPr>
                <w:del w:id="221" w:author="liubo, CTC" w:date="2025-05-28T09:52:00Z"/>
                <w:lang w:val="x-none" w:eastAsia="zh-CN"/>
              </w:rPr>
            </w:pPr>
            <w:del w:id="222" w:author="liubo, CTC" w:date="2025-05-28T09:52:00Z">
              <w:r w:rsidDel="00DE65B2">
                <w:rPr>
                  <w:lang w:val="x-none"/>
                </w:rPr>
                <w:delText>nX, n</w:delText>
              </w:r>
              <w:r w:rsidDel="00DE65B2">
                <w:rPr>
                  <w:rFonts w:hint="eastAsia"/>
                  <w:lang w:val="x-none" w:eastAsia="zh-CN"/>
                </w:rPr>
                <w:delText>Y,</w:delText>
              </w:r>
              <w:r w:rsidDel="00DE65B2">
                <w:rPr>
                  <w:lang w:val="x-none" w:eastAsia="zh-CN"/>
                </w:rPr>
                <w:delText xml:space="preserve"> </w:delText>
              </w:r>
              <w:r w:rsidDel="00DE65B2">
                <w:rPr>
                  <w:rFonts w:hint="eastAsia"/>
                  <w:lang w:val="x-none" w:eastAsia="zh-CN"/>
                </w:rPr>
                <w:delText>nZ</w:delText>
              </w:r>
            </w:del>
          </w:p>
        </w:tc>
      </w:tr>
    </w:tbl>
    <w:p w14:paraId="4CAE33FE" w14:textId="41C176DA" w:rsidR="00113D92" w:rsidRPr="00065D1C" w:rsidDel="00DE65B2" w:rsidRDefault="0015457B" w:rsidP="00F5533F">
      <w:pPr>
        <w:pStyle w:val="4"/>
        <w:rPr>
          <w:del w:id="223" w:author="liubo, CTC" w:date="2025-05-28T09:52:00Z"/>
        </w:rPr>
      </w:pPr>
      <w:bookmarkStart w:id="224" w:name="_Toc180402452"/>
      <w:del w:id="225" w:author="liubo, CTC" w:date="2025-05-28T09:52:00Z">
        <w:r w:rsidDel="00DE65B2">
          <w:rPr>
            <w:rFonts w:hint="eastAsia"/>
            <w:lang w:eastAsia="zh-CN"/>
          </w:rPr>
          <w:delText>5</w:delText>
        </w:r>
        <w:r w:rsidR="00113D92" w:rsidRPr="00065D1C" w:rsidDel="00DE65B2">
          <w:rPr>
            <w:rFonts w:hint="eastAsia"/>
          </w:rPr>
          <w:delText>.1.</w:delText>
        </w:r>
        <w:r w:rsidDel="00DE65B2">
          <w:rPr>
            <w:rFonts w:hint="eastAsia"/>
            <w:lang w:eastAsia="zh-CN"/>
          </w:rPr>
          <w:delText>x</w:delText>
        </w:r>
        <w:r w:rsidR="00113D92" w:rsidRPr="00065D1C" w:rsidDel="00DE65B2">
          <w:delText>.</w:delText>
        </w:r>
        <w:r w:rsidR="00113D92" w:rsidRPr="00065D1C" w:rsidDel="00DE65B2">
          <w:rPr>
            <w:rFonts w:hint="eastAsia"/>
          </w:rPr>
          <w:delText>2</w:delText>
        </w:r>
        <w:r w:rsidR="00113D92" w:rsidRPr="00065D1C" w:rsidDel="00DE65B2">
          <w:tab/>
        </w:r>
        <w:r w:rsidR="00113D92" w:rsidRPr="00065D1C" w:rsidDel="00DE65B2">
          <w:rPr>
            <w:rFonts w:hint="eastAsia"/>
          </w:rPr>
          <w:delText>Technical analysis</w:delText>
        </w:r>
        <w:bookmarkEnd w:id="224"/>
      </w:del>
    </w:p>
    <w:p w14:paraId="520D80FF" w14:textId="3A760C29" w:rsidR="00113D92" w:rsidRPr="00F57931" w:rsidDel="00DE65B2" w:rsidRDefault="00113D92" w:rsidP="00113D92">
      <w:pPr>
        <w:rPr>
          <w:del w:id="226" w:author="liubo, CTC" w:date="2025-05-28T09:52:00Z"/>
          <w:sz w:val="18"/>
          <w:lang w:val="x-none"/>
        </w:rPr>
      </w:pPr>
      <w:del w:id="227" w:author="liubo, CTC" w:date="2025-05-28T09:52:00Z">
        <w:r w:rsidDel="00DE65B2">
          <w:rPr>
            <w:rFonts w:hint="eastAsia"/>
            <w:sz w:val="18"/>
            <w:lang w:val="x-none"/>
          </w:rPr>
          <w:delText xml:space="preserve"> </w:delText>
        </w:r>
      </w:del>
    </w:p>
    <w:p w14:paraId="6B1A9BCA" w14:textId="1F196F4C" w:rsidR="00113D92" w:rsidRPr="00065D1C" w:rsidDel="00DE65B2" w:rsidRDefault="0015457B" w:rsidP="00F5533F">
      <w:pPr>
        <w:pStyle w:val="4"/>
        <w:rPr>
          <w:del w:id="228" w:author="liubo, CTC" w:date="2025-05-28T09:52:00Z"/>
        </w:rPr>
      </w:pPr>
      <w:bookmarkStart w:id="229" w:name="_Toc180402453"/>
      <w:del w:id="230" w:author="liubo, CTC" w:date="2025-05-28T09:52:00Z">
        <w:r w:rsidDel="00DE65B2">
          <w:rPr>
            <w:rFonts w:hint="eastAsia"/>
            <w:lang w:eastAsia="zh-CN"/>
          </w:rPr>
          <w:delText>5</w:delText>
        </w:r>
        <w:r w:rsidR="00113D92" w:rsidRPr="00065D1C" w:rsidDel="00DE65B2">
          <w:delText>.</w:delText>
        </w:r>
        <w:r w:rsidR="00113D92" w:rsidRPr="00065D1C" w:rsidDel="00DE65B2">
          <w:rPr>
            <w:rFonts w:hint="eastAsia"/>
          </w:rPr>
          <w:delText>1.</w:delText>
        </w:r>
        <w:r w:rsidDel="00DE65B2">
          <w:rPr>
            <w:rFonts w:hint="eastAsia"/>
            <w:lang w:eastAsia="zh-CN"/>
          </w:rPr>
          <w:delText>x</w:delText>
        </w:r>
        <w:r w:rsidR="00113D92" w:rsidRPr="00065D1C" w:rsidDel="00DE65B2">
          <w:delText>.</w:delText>
        </w:r>
        <w:r w:rsidR="00113D92" w:rsidRPr="00065D1C" w:rsidDel="00DE65B2">
          <w:rPr>
            <w:rFonts w:hint="eastAsia"/>
          </w:rPr>
          <w:delText>3</w:delText>
        </w:r>
        <w:r w:rsidR="00113D92" w:rsidRPr="00065D1C" w:rsidDel="00DE65B2">
          <w:tab/>
        </w:r>
        <w:r w:rsidR="00113D92" w:rsidRPr="00065D1C" w:rsidDel="00DE65B2">
          <w:rPr>
            <w:rFonts w:hint="eastAsia"/>
          </w:rPr>
          <w:delText>Conclusion</w:delText>
        </w:r>
        <w:bookmarkEnd w:id="229"/>
      </w:del>
    </w:p>
    <w:p w14:paraId="0832844A" w14:textId="77777777" w:rsidR="009953D4" w:rsidRPr="008B424B" w:rsidRDefault="009953D4" w:rsidP="009953D4">
      <w:pPr>
        <w:pStyle w:val="3"/>
      </w:pPr>
      <w:bookmarkStart w:id="231" w:name="_Toc199318447"/>
      <w:r w:rsidRPr="008B424B">
        <w:rPr>
          <w:rFonts w:hint="eastAsia"/>
        </w:rPr>
        <w:t>5.1.</w:t>
      </w:r>
      <w:r w:rsidRPr="008B424B">
        <w:t>1</w:t>
      </w:r>
      <w:r w:rsidRPr="008B424B">
        <w:rPr>
          <w:rFonts w:hint="eastAsia"/>
        </w:rPr>
        <w:tab/>
        <w:t>CA_n</w:t>
      </w:r>
      <w:r w:rsidRPr="008B424B">
        <w:t>1</w:t>
      </w:r>
      <w:r w:rsidRPr="008B424B">
        <w:rPr>
          <w:rFonts w:hint="eastAsia"/>
        </w:rPr>
        <w:t>-n</w:t>
      </w:r>
      <w:r w:rsidRPr="008B424B">
        <w:t>5</w:t>
      </w:r>
      <w:r w:rsidRPr="008B424B">
        <w:rPr>
          <w:rFonts w:hint="eastAsia"/>
        </w:rPr>
        <w:t>-n</w:t>
      </w:r>
      <w:r w:rsidRPr="008B424B">
        <w:t>78</w:t>
      </w:r>
      <w:bookmarkEnd w:id="231"/>
    </w:p>
    <w:p w14:paraId="1509B55F" w14:textId="77777777" w:rsidR="009953D4" w:rsidRPr="008B424B" w:rsidRDefault="009953D4" w:rsidP="009953D4">
      <w:pPr>
        <w:pStyle w:val="4"/>
      </w:pPr>
      <w:bookmarkStart w:id="232" w:name="_Toc199318448"/>
      <w:r w:rsidRPr="008B424B">
        <w:rPr>
          <w:rFonts w:hint="eastAsia"/>
        </w:rPr>
        <w:t>5.1.</w:t>
      </w:r>
      <w:r w:rsidRPr="008B424B">
        <w:t>1.</w:t>
      </w:r>
      <w:r w:rsidRPr="008B424B">
        <w:rPr>
          <w:rFonts w:hint="eastAsia"/>
        </w:rPr>
        <w:t>1</w:t>
      </w:r>
      <w:r w:rsidRPr="008B424B">
        <w:tab/>
      </w:r>
      <w:r w:rsidRPr="008B424B">
        <w:rPr>
          <w:rFonts w:hint="eastAsia"/>
        </w:rPr>
        <w:t>Configurations</w:t>
      </w:r>
      <w:bookmarkEnd w:id="232"/>
    </w:p>
    <w:p w14:paraId="307FB09D" w14:textId="77777777" w:rsidR="009953D4" w:rsidRPr="007C5EBA" w:rsidRDefault="009953D4" w:rsidP="009953D4">
      <w:pPr>
        <w:pStyle w:val="TH"/>
      </w:pPr>
      <w:r w:rsidRPr="007C5EBA">
        <w:t xml:space="preserve">Table </w:t>
      </w:r>
      <w:r w:rsidRPr="007C5EBA">
        <w:rPr>
          <w:rFonts w:hint="eastAsia"/>
        </w:rPr>
        <w:t>5.1.</w:t>
      </w:r>
      <w:r w:rsidRPr="007C5EBA">
        <w:t>1</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9953D4" w:rsidRPr="007C5EBA" w14:paraId="36FAC787" w14:textId="77777777" w:rsidTr="00E8477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DA74C3B" w14:textId="77777777" w:rsidR="009953D4" w:rsidRPr="007C5EBA" w:rsidRDefault="009953D4" w:rsidP="00E84774">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06243B12" w14:textId="77777777" w:rsidR="009953D4" w:rsidRPr="007C5EBA" w:rsidRDefault="009953D4" w:rsidP="00E84774">
            <w:r w:rsidRPr="007C5EBA">
              <w:t>Uplink band</w:t>
            </w:r>
          </w:p>
        </w:tc>
      </w:tr>
      <w:tr w:rsidR="009953D4" w:rsidRPr="007C5EBA" w14:paraId="5022202E" w14:textId="77777777" w:rsidTr="00E8477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4DC56367" w14:textId="77777777" w:rsidR="009953D4" w:rsidRPr="007C5EBA" w:rsidRDefault="009953D4" w:rsidP="00E84774">
            <w:pPr>
              <w:rPr>
                <w:lang w:val="x-none" w:eastAsia="zh-CN"/>
              </w:rPr>
            </w:pPr>
            <w:r w:rsidRPr="007C5EBA">
              <w:rPr>
                <w:lang w:val="x-none"/>
              </w:rPr>
              <w:t>CA_n</w:t>
            </w:r>
            <w:r w:rsidRPr="007C5EBA">
              <w:rPr>
                <w:lang w:val="x-none" w:eastAsia="zh-CN"/>
              </w:rPr>
              <w:t>1</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28834CB2" w14:textId="77777777" w:rsidR="009953D4" w:rsidRPr="007C5EBA" w:rsidRDefault="009953D4" w:rsidP="00E84774">
            <w:pPr>
              <w:rPr>
                <w:lang w:val="x-none" w:eastAsia="zh-CN"/>
              </w:rPr>
            </w:pPr>
            <w:r w:rsidRPr="007C5EBA">
              <w:rPr>
                <w:lang w:val="x-none"/>
              </w:rPr>
              <w:t>n1,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4839648B" w14:textId="77777777" w:rsidR="009953D4" w:rsidRPr="008B424B" w:rsidRDefault="009953D4" w:rsidP="009953D4">
      <w:pPr>
        <w:pStyle w:val="4"/>
      </w:pPr>
      <w:bookmarkStart w:id="233" w:name="_Toc199318449"/>
      <w:r w:rsidRPr="008B424B">
        <w:rPr>
          <w:rFonts w:hint="eastAsia"/>
        </w:rPr>
        <w:t>5.1.</w:t>
      </w:r>
      <w:r w:rsidRPr="008B424B">
        <w:t>1.</w:t>
      </w:r>
      <w:r w:rsidRPr="008B424B">
        <w:rPr>
          <w:rFonts w:hint="eastAsia"/>
        </w:rPr>
        <w:t>2</w:t>
      </w:r>
      <w:r w:rsidRPr="008B424B">
        <w:tab/>
      </w:r>
      <w:r w:rsidRPr="008B424B">
        <w:rPr>
          <w:rFonts w:hint="eastAsia"/>
        </w:rPr>
        <w:t>Technical analysis</w:t>
      </w:r>
      <w:bookmarkEnd w:id="233"/>
    </w:p>
    <w:p w14:paraId="27E1F9D6" w14:textId="7307E398" w:rsidR="009953D4" w:rsidRPr="00271673" w:rsidRDefault="009953D4" w:rsidP="009953D4">
      <w:r w:rsidRPr="008B424B">
        <w:t xml:space="preserve">For CA_n1-n78 and CA_n5-n78, no DL interruption allowed has been specified in </w:t>
      </w:r>
      <w:r w:rsidRPr="00630C05">
        <w:t>Table 5.2A.2.1-1</w:t>
      </w:r>
      <w:r>
        <w:t xml:space="preserve">in </w:t>
      </w:r>
      <w:r w:rsidRPr="008B424B">
        <w:t>38101-1</w:t>
      </w:r>
      <w:r>
        <w:t>[2]</w:t>
      </w:r>
      <w:r w:rsidRPr="008B424B">
        <w:t xml:space="preserve">, which means switching from n1/n5 to n78 has no impact to n1/n5 downlink. </w:t>
      </w:r>
      <w:proofErr w:type="gramStart"/>
      <w:r w:rsidRPr="008B424B">
        <w:t>Thus</w:t>
      </w:r>
      <w:proofErr w:type="gramEnd"/>
      <w:r>
        <w:t xml:space="preserve"> for </w:t>
      </w:r>
      <w:r w:rsidRPr="008B424B">
        <w:t>CA_n1-n5-n78</w:t>
      </w:r>
      <w:r>
        <w:t xml:space="preserve"> configured by 2 or 3 UL bands,</w:t>
      </w:r>
      <w:r w:rsidRPr="008B424B">
        <w:t xml:space="preserve"> there is no DL interruption </w:t>
      </w:r>
      <w:r>
        <w:t xml:space="preserve">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233A4C94" w14:textId="77777777" w:rsidR="009953D4" w:rsidRPr="008B424B" w:rsidRDefault="009953D4" w:rsidP="009953D4">
      <w:pPr>
        <w:pStyle w:val="4"/>
      </w:pPr>
      <w:bookmarkStart w:id="234" w:name="_Toc199318450"/>
      <w:r w:rsidRPr="008B424B">
        <w:rPr>
          <w:rFonts w:hint="eastAsia"/>
        </w:rPr>
        <w:t>5</w:t>
      </w:r>
      <w:r w:rsidRPr="008B424B">
        <w:t>.</w:t>
      </w:r>
      <w:r w:rsidRPr="008B424B">
        <w:rPr>
          <w:rFonts w:hint="eastAsia"/>
        </w:rPr>
        <w:t>1.</w:t>
      </w:r>
      <w:r w:rsidRPr="008B424B">
        <w:t>1.</w:t>
      </w:r>
      <w:r w:rsidRPr="008B424B">
        <w:rPr>
          <w:rFonts w:hint="eastAsia"/>
        </w:rPr>
        <w:t>3</w:t>
      </w:r>
      <w:r w:rsidRPr="008B424B">
        <w:tab/>
      </w:r>
      <w:r w:rsidRPr="008B424B">
        <w:rPr>
          <w:rFonts w:hint="eastAsia"/>
        </w:rPr>
        <w:t>Conclusion</w:t>
      </w:r>
      <w:bookmarkEnd w:id="234"/>
    </w:p>
    <w:p w14:paraId="0E988856" w14:textId="77777777" w:rsidR="009953D4" w:rsidRPr="008B424B" w:rsidRDefault="009953D4" w:rsidP="009953D4">
      <w:r>
        <w:t xml:space="preserve">For </w:t>
      </w:r>
      <w:r w:rsidRPr="008B424B">
        <w:t>CA_n1-n5-n78</w:t>
      </w:r>
      <w:r>
        <w:t xml:space="preserve"> configured by 2 or 3 UL bands, n</w:t>
      </w:r>
      <w:r w:rsidRPr="004063F6">
        <w:t>o DL interruption</w:t>
      </w:r>
      <w:r>
        <w:t xml:space="preserve"> is mandated 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0CB2F20F" w14:textId="77777777" w:rsidR="009953D4" w:rsidRPr="007C5EBA" w:rsidRDefault="009953D4" w:rsidP="009953D4">
      <w:pPr>
        <w:pStyle w:val="TH"/>
      </w:pPr>
      <w:r w:rsidRPr="007C5EBA">
        <w:lastRenderedPageBreak/>
        <w:t>Table 5.</w:t>
      </w:r>
      <w:r>
        <w:t>1.1.3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953D4" w:rsidRPr="007C5EBA" w14:paraId="0D288E1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hideMark/>
          </w:tcPr>
          <w:p w14:paraId="47FCE05F" w14:textId="77777777" w:rsidR="009953D4" w:rsidRPr="007C5EBA" w:rsidRDefault="009953D4" w:rsidP="00E84774">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4B387BD2" w14:textId="77777777" w:rsidR="009953D4" w:rsidRPr="007C5EBA" w:rsidRDefault="009953D4" w:rsidP="00E84774">
            <w:pPr>
              <w:pStyle w:val="TAH"/>
              <w:rPr>
                <w:sz w:val="20"/>
              </w:rPr>
            </w:pPr>
            <w:r w:rsidRPr="007C5EBA">
              <w:rPr>
                <w:sz w:val="20"/>
              </w:rPr>
              <w:t>NR Band</w:t>
            </w:r>
          </w:p>
          <w:p w14:paraId="50F302ED" w14:textId="77777777" w:rsidR="009953D4" w:rsidRPr="007C5EBA" w:rsidRDefault="009953D4" w:rsidP="00E84774">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15C41D8F" w14:textId="77777777" w:rsidR="009953D4" w:rsidRPr="007C5EBA" w:rsidRDefault="009953D4" w:rsidP="00E84774">
            <w:pPr>
              <w:pStyle w:val="TAH"/>
              <w:rPr>
                <w:sz w:val="20"/>
              </w:rPr>
            </w:pPr>
            <w:r w:rsidRPr="007C5EBA">
              <w:rPr>
                <w:sz w:val="20"/>
              </w:rPr>
              <w:t xml:space="preserve">DL interruption allowed </w:t>
            </w:r>
          </w:p>
          <w:p w14:paraId="1FAEBA2A" w14:textId="77777777" w:rsidR="009953D4" w:rsidRPr="007C5EBA" w:rsidRDefault="009953D4" w:rsidP="00E84774">
            <w:pPr>
              <w:pStyle w:val="TAH"/>
              <w:rPr>
                <w:sz w:val="20"/>
              </w:rPr>
            </w:pPr>
            <w:r w:rsidRPr="007C5EBA">
              <w:rPr>
                <w:sz w:val="20"/>
              </w:rPr>
              <w:t>(Note 1)</w:t>
            </w:r>
          </w:p>
        </w:tc>
      </w:tr>
      <w:tr w:rsidR="009953D4" w:rsidRPr="007C5EBA" w14:paraId="5E30AA4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E0B27E" w14:textId="77777777" w:rsidR="009953D4" w:rsidRPr="007C5EBA" w:rsidRDefault="009953D4" w:rsidP="00E84774">
            <w:pPr>
              <w:pStyle w:val="TAC"/>
              <w:ind w:left="480" w:hanging="480"/>
              <w:rPr>
                <w:sz w:val="20"/>
                <w:lang w:eastAsia="zh-CN"/>
              </w:rPr>
            </w:pPr>
            <w:r w:rsidRPr="007C5EBA">
              <w:rPr>
                <w:sz w:val="20"/>
                <w:lang w:eastAsia="zh-CN"/>
              </w:rPr>
              <w:t>CA</w:t>
            </w:r>
            <w:r w:rsidRPr="007C5EBA">
              <w:rPr>
                <w:sz w:val="20"/>
              </w:rPr>
              <w:t>_</w:t>
            </w:r>
            <w:r w:rsidRPr="007C5EBA">
              <w:rPr>
                <w:sz w:val="20"/>
                <w:lang w:eastAsia="zh-CN"/>
              </w:rPr>
              <w:t>n</w:t>
            </w:r>
            <w:r>
              <w:rPr>
                <w:sz w:val="20"/>
                <w:lang w:eastAsia="zh-CN"/>
              </w:rPr>
              <w:t>1</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2C8250" w14:textId="77777777" w:rsidR="009953D4" w:rsidRPr="007C5EBA" w:rsidRDefault="009953D4" w:rsidP="00E84774">
            <w:pPr>
              <w:pStyle w:val="TAC"/>
              <w:ind w:left="480" w:hanging="480"/>
              <w:rPr>
                <w:sz w:val="20"/>
                <w:lang w:eastAsia="ja-JP"/>
              </w:rPr>
            </w:pPr>
            <w:r>
              <w:rPr>
                <w:sz w:val="20"/>
                <w:lang w:eastAsia="zh-CN"/>
              </w:rPr>
              <w:t>n1</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08FF82C" w14:textId="77777777" w:rsidR="009953D4" w:rsidRPr="007C5EBA" w:rsidRDefault="009953D4" w:rsidP="00E84774">
            <w:pPr>
              <w:pStyle w:val="TAC"/>
              <w:ind w:left="480" w:hanging="480"/>
              <w:rPr>
                <w:sz w:val="20"/>
                <w:lang w:eastAsia="zh-CN"/>
              </w:rPr>
            </w:pPr>
            <w:r w:rsidRPr="007C5EBA">
              <w:rPr>
                <w:sz w:val="20"/>
                <w:lang w:eastAsia="zh-CN"/>
              </w:rPr>
              <w:t>No for n</w:t>
            </w:r>
            <w:r>
              <w:rPr>
                <w:sz w:val="20"/>
                <w:lang w:eastAsia="zh-CN"/>
              </w:rPr>
              <w:t>1</w:t>
            </w:r>
            <w:r w:rsidRPr="007C5EBA">
              <w:rPr>
                <w:sz w:val="20"/>
                <w:lang w:eastAsia="zh-CN"/>
              </w:rPr>
              <w:t>-n</w:t>
            </w:r>
            <w:r>
              <w:rPr>
                <w:sz w:val="20"/>
                <w:lang w:eastAsia="zh-CN"/>
              </w:rPr>
              <w:t>78, n5-n78</w:t>
            </w:r>
          </w:p>
        </w:tc>
      </w:tr>
      <w:tr w:rsidR="009953D4" w:rsidRPr="007C5EBA" w14:paraId="1837A534" w14:textId="77777777" w:rsidTr="00E8477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C00DD54" w14:textId="77777777" w:rsidR="009953D4" w:rsidRPr="005351A0" w:rsidRDefault="009953D4" w:rsidP="00E84774">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p>
        </w:tc>
      </w:tr>
    </w:tbl>
    <w:p w14:paraId="29C96C85" w14:textId="77777777" w:rsidR="009953D4" w:rsidRPr="00516540" w:rsidRDefault="009953D4" w:rsidP="009953D4">
      <w:pPr>
        <w:pStyle w:val="B1"/>
        <w:ind w:left="0" w:firstLine="0"/>
        <w:jc w:val="both"/>
        <w:rPr>
          <w:b/>
          <w:color w:val="FF0000"/>
          <w:sz w:val="28"/>
          <w:lang w:eastAsia="zh-CN"/>
        </w:rPr>
      </w:pPr>
    </w:p>
    <w:p w14:paraId="3FFA78B0" w14:textId="1251FC84" w:rsidR="0008289A" w:rsidRPr="008B424B" w:rsidRDefault="0008289A" w:rsidP="0008289A">
      <w:pPr>
        <w:pStyle w:val="3"/>
      </w:pPr>
      <w:bookmarkStart w:id="235" w:name="_Toc180402521"/>
      <w:bookmarkStart w:id="236" w:name="_Toc199318451"/>
      <w:r w:rsidRPr="008B424B">
        <w:rPr>
          <w:rFonts w:hint="eastAsia"/>
        </w:rPr>
        <w:t>5.1.</w:t>
      </w:r>
      <w:r>
        <w:t>2</w:t>
      </w:r>
      <w:r w:rsidRPr="008B424B">
        <w:rPr>
          <w:rFonts w:hint="eastAsia"/>
        </w:rPr>
        <w:tab/>
        <w:t>CA_n</w:t>
      </w:r>
      <w:r>
        <w:t>3</w:t>
      </w:r>
      <w:r w:rsidRPr="008B424B">
        <w:rPr>
          <w:rFonts w:hint="eastAsia"/>
        </w:rPr>
        <w:t>-n</w:t>
      </w:r>
      <w:r w:rsidRPr="008B424B">
        <w:t>5</w:t>
      </w:r>
      <w:r w:rsidRPr="008B424B">
        <w:rPr>
          <w:rFonts w:hint="eastAsia"/>
        </w:rPr>
        <w:t>-n</w:t>
      </w:r>
      <w:bookmarkEnd w:id="235"/>
      <w:r w:rsidRPr="008B424B">
        <w:t>78</w:t>
      </w:r>
      <w:bookmarkEnd w:id="236"/>
    </w:p>
    <w:p w14:paraId="06F4DC92" w14:textId="2F2A6E5A" w:rsidR="0008289A" w:rsidRPr="008B424B" w:rsidRDefault="0008289A" w:rsidP="0008289A">
      <w:pPr>
        <w:pStyle w:val="4"/>
      </w:pPr>
      <w:bookmarkStart w:id="237" w:name="_Toc180402522"/>
      <w:bookmarkStart w:id="238" w:name="_Toc199318452"/>
      <w:r w:rsidRPr="008B424B">
        <w:rPr>
          <w:rFonts w:hint="eastAsia"/>
        </w:rPr>
        <w:t>5.1.</w:t>
      </w:r>
      <w:r>
        <w:t>2</w:t>
      </w:r>
      <w:r w:rsidRPr="008B424B">
        <w:t>.</w:t>
      </w:r>
      <w:r w:rsidRPr="008B424B">
        <w:rPr>
          <w:rFonts w:hint="eastAsia"/>
        </w:rPr>
        <w:t>1</w:t>
      </w:r>
      <w:r w:rsidRPr="008B424B">
        <w:tab/>
      </w:r>
      <w:r w:rsidRPr="008B424B">
        <w:rPr>
          <w:rFonts w:hint="eastAsia"/>
        </w:rPr>
        <w:t>Configurations</w:t>
      </w:r>
      <w:bookmarkEnd w:id="237"/>
      <w:bookmarkEnd w:id="238"/>
    </w:p>
    <w:p w14:paraId="7ABE7E57" w14:textId="71D0CB19" w:rsidR="0008289A" w:rsidRPr="007C5EBA" w:rsidRDefault="0008289A" w:rsidP="0008289A">
      <w:pPr>
        <w:pStyle w:val="TH"/>
      </w:pPr>
      <w:r w:rsidRPr="007C5EBA">
        <w:t xml:space="preserve">Table </w:t>
      </w:r>
      <w:r w:rsidRPr="007C5EBA">
        <w:rPr>
          <w:rFonts w:hint="eastAsia"/>
        </w:rPr>
        <w:t>5.1.</w:t>
      </w:r>
      <w:r>
        <w:t>2</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08289A" w:rsidRPr="007C5EBA" w14:paraId="4D76A83E" w14:textId="77777777" w:rsidTr="00022F71">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7901BD5F" w14:textId="77777777" w:rsidR="0008289A" w:rsidRPr="007C5EBA" w:rsidRDefault="0008289A" w:rsidP="00022F71">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52CAE9C2" w14:textId="77777777" w:rsidR="0008289A" w:rsidRPr="007C5EBA" w:rsidRDefault="0008289A" w:rsidP="00022F71">
            <w:r w:rsidRPr="007C5EBA">
              <w:t>Uplink band</w:t>
            </w:r>
          </w:p>
        </w:tc>
      </w:tr>
      <w:tr w:rsidR="0008289A" w:rsidRPr="007C5EBA" w14:paraId="7E00383A" w14:textId="77777777" w:rsidTr="00022F71">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C213A86" w14:textId="77777777" w:rsidR="0008289A" w:rsidRPr="007C5EBA" w:rsidRDefault="0008289A" w:rsidP="00022F71">
            <w:pPr>
              <w:rPr>
                <w:lang w:val="x-none" w:eastAsia="zh-CN"/>
              </w:rPr>
            </w:pPr>
            <w:r w:rsidRPr="007C5EBA">
              <w:rPr>
                <w:lang w:val="x-none"/>
              </w:rPr>
              <w:t>CA_</w:t>
            </w:r>
            <w:r>
              <w:rPr>
                <w:lang w:val="x-none"/>
              </w:rPr>
              <w:t>n3</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01CF0505" w14:textId="77777777" w:rsidR="0008289A" w:rsidRPr="007C5EBA" w:rsidRDefault="0008289A" w:rsidP="00022F71">
            <w:pPr>
              <w:rPr>
                <w:lang w:val="x-none" w:eastAsia="zh-CN"/>
              </w:rPr>
            </w:pPr>
            <w:r>
              <w:rPr>
                <w:lang w:val="x-none"/>
              </w:rPr>
              <w:t>n3</w:t>
            </w:r>
            <w:r w:rsidRPr="007C5EBA">
              <w:rPr>
                <w:lang w:val="x-none"/>
              </w:rPr>
              <w:t>,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6979F7BD" w14:textId="0724CD76" w:rsidR="0008289A" w:rsidRPr="008B424B" w:rsidRDefault="0008289A" w:rsidP="0008289A">
      <w:pPr>
        <w:pStyle w:val="4"/>
      </w:pPr>
      <w:bookmarkStart w:id="239" w:name="_Toc180402523"/>
      <w:bookmarkStart w:id="240" w:name="_Toc199318453"/>
      <w:r w:rsidRPr="008B424B">
        <w:rPr>
          <w:rFonts w:hint="eastAsia"/>
        </w:rPr>
        <w:t>5.1.</w:t>
      </w:r>
      <w:r>
        <w:t>2</w:t>
      </w:r>
      <w:r w:rsidRPr="008B424B">
        <w:t>.</w:t>
      </w:r>
      <w:r w:rsidRPr="008B424B">
        <w:rPr>
          <w:rFonts w:hint="eastAsia"/>
        </w:rPr>
        <w:t>2</w:t>
      </w:r>
      <w:r w:rsidRPr="008B424B">
        <w:tab/>
      </w:r>
      <w:r w:rsidRPr="008B424B">
        <w:rPr>
          <w:rFonts w:hint="eastAsia"/>
        </w:rPr>
        <w:t>Technical analysis</w:t>
      </w:r>
      <w:bookmarkEnd w:id="239"/>
      <w:bookmarkEnd w:id="240"/>
    </w:p>
    <w:p w14:paraId="3FCE30B8" w14:textId="7E4C6C3C" w:rsidR="0008289A" w:rsidRPr="0089620C" w:rsidRDefault="0008289A" w:rsidP="0008289A">
      <w:r w:rsidRPr="008B424B">
        <w:t>For CA_</w:t>
      </w:r>
      <w:r>
        <w:t>n3</w:t>
      </w:r>
      <w:r w:rsidRPr="008B424B">
        <w:t xml:space="preserve">-n78 and CA_n5-n78, no DL interruption allowed has been specified in </w:t>
      </w:r>
      <w:r w:rsidRPr="00630C05">
        <w:t>Table 5.2A.2.1-1</w:t>
      </w:r>
      <w:r>
        <w:t xml:space="preserve">in </w:t>
      </w:r>
      <w:r w:rsidRPr="008B424B">
        <w:t>38101-1</w:t>
      </w:r>
      <w:r>
        <w:t>[2]</w:t>
      </w:r>
      <w:r w:rsidRPr="008B424B">
        <w:t xml:space="preserve">, which means switching from </w:t>
      </w:r>
      <w:r>
        <w:t>n3</w:t>
      </w:r>
      <w:r w:rsidRPr="008B424B">
        <w:t xml:space="preserve">/n5 to n78 has no impact to </w:t>
      </w:r>
      <w:r>
        <w:t>n3</w:t>
      </w:r>
      <w:r w:rsidRPr="008B424B">
        <w:t xml:space="preserve">/n5 downlink. </w:t>
      </w:r>
      <w:proofErr w:type="gramStart"/>
      <w:r w:rsidRPr="008B424B">
        <w:t>Thus</w:t>
      </w:r>
      <w:proofErr w:type="gramEnd"/>
      <w:r>
        <w:t xml:space="preserve"> for </w:t>
      </w:r>
      <w:r w:rsidRPr="008B424B">
        <w:t>CA_</w:t>
      </w:r>
      <w:r>
        <w:t>n3</w:t>
      </w:r>
      <w:r w:rsidRPr="008B424B">
        <w:t>-n5-n78</w:t>
      </w:r>
      <w:r>
        <w:t xml:space="preserve"> configured by 2 or 3 UL bands,</w:t>
      </w:r>
      <w:r w:rsidRPr="008B424B">
        <w:t xml:space="preserve"> there is no DL interruption </w:t>
      </w:r>
      <w:r>
        <w:t>when dynamitic Tx switching is triggered for one or more of the band pairs including n3-</w:t>
      </w:r>
      <w:r w:rsidRPr="004063F6">
        <w:t xml:space="preserve">n78 </w:t>
      </w:r>
      <w:r>
        <w:t>and</w:t>
      </w:r>
      <w:r w:rsidRPr="004063F6">
        <w:t xml:space="preserve"> n5</w:t>
      </w:r>
      <w:r>
        <w:t>-</w:t>
      </w:r>
      <w:r w:rsidRPr="004063F6">
        <w:t>n78</w:t>
      </w:r>
    </w:p>
    <w:p w14:paraId="642FC6F4" w14:textId="0BF61B04" w:rsidR="0008289A" w:rsidRPr="008B424B" w:rsidRDefault="0008289A" w:rsidP="0008289A">
      <w:pPr>
        <w:pStyle w:val="4"/>
      </w:pPr>
      <w:bookmarkStart w:id="241" w:name="_Toc180402524"/>
      <w:bookmarkStart w:id="242" w:name="_Toc199318454"/>
      <w:r w:rsidRPr="008B424B">
        <w:rPr>
          <w:rFonts w:hint="eastAsia"/>
        </w:rPr>
        <w:t>5</w:t>
      </w:r>
      <w:r w:rsidRPr="008B424B">
        <w:t>.</w:t>
      </w:r>
      <w:r w:rsidRPr="008B424B">
        <w:rPr>
          <w:rFonts w:hint="eastAsia"/>
        </w:rPr>
        <w:t>1.</w:t>
      </w:r>
      <w:r>
        <w:t>2</w:t>
      </w:r>
      <w:r w:rsidRPr="008B424B">
        <w:t>.</w:t>
      </w:r>
      <w:r w:rsidRPr="008B424B">
        <w:rPr>
          <w:rFonts w:hint="eastAsia"/>
        </w:rPr>
        <w:t>3</w:t>
      </w:r>
      <w:r w:rsidRPr="008B424B">
        <w:tab/>
      </w:r>
      <w:r w:rsidRPr="008B424B">
        <w:rPr>
          <w:rFonts w:hint="eastAsia"/>
        </w:rPr>
        <w:t>Conclusion</w:t>
      </w:r>
      <w:bookmarkEnd w:id="241"/>
      <w:bookmarkEnd w:id="242"/>
    </w:p>
    <w:p w14:paraId="17F05CC1" w14:textId="7A898C0D" w:rsidR="0008289A" w:rsidRPr="008B424B" w:rsidRDefault="0008289A" w:rsidP="0008289A">
      <w:r>
        <w:t xml:space="preserve">For </w:t>
      </w:r>
      <w:r w:rsidRPr="008B424B">
        <w:t>CA_</w:t>
      </w:r>
      <w:r>
        <w:t>n3</w:t>
      </w:r>
      <w:r w:rsidRPr="008B424B">
        <w:t>-n5-n78</w:t>
      </w:r>
      <w:r>
        <w:t xml:space="preserve"> configured by 2 or 3 UL bands, n</w:t>
      </w:r>
      <w:r w:rsidRPr="004063F6">
        <w:t>o DL interruption</w:t>
      </w:r>
      <w:r>
        <w:t xml:space="preserve"> is mandated when dynamic Tx switching is triggered for one or more of the band pairs including n3-</w:t>
      </w:r>
      <w:r w:rsidRPr="004063F6">
        <w:t xml:space="preserve">n78 </w:t>
      </w:r>
      <w:r>
        <w:t>and</w:t>
      </w:r>
      <w:r w:rsidRPr="004063F6">
        <w:t xml:space="preserve"> n5</w:t>
      </w:r>
      <w:r>
        <w:t>-</w:t>
      </w:r>
      <w:r w:rsidRPr="004063F6">
        <w:t>n78</w:t>
      </w:r>
    </w:p>
    <w:p w14:paraId="7B2310FB" w14:textId="0B92C3D9" w:rsidR="0008289A" w:rsidRPr="007C5EBA" w:rsidRDefault="0008289A" w:rsidP="0008289A">
      <w:pPr>
        <w:pStyle w:val="TH"/>
      </w:pPr>
      <w:r w:rsidRPr="007C5EBA">
        <w:t>Table 5.</w:t>
      </w:r>
      <w:r>
        <w:t>1.2.3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8289A" w:rsidRPr="007C5EBA" w14:paraId="325C7B05" w14:textId="77777777" w:rsidTr="00022F71">
        <w:trPr>
          <w:jc w:val="center"/>
        </w:trPr>
        <w:tc>
          <w:tcPr>
            <w:tcW w:w="2366" w:type="dxa"/>
            <w:tcBorders>
              <w:top w:val="single" w:sz="4" w:space="0" w:color="auto"/>
              <w:left w:val="single" w:sz="4" w:space="0" w:color="auto"/>
              <w:bottom w:val="single" w:sz="4" w:space="0" w:color="auto"/>
              <w:right w:val="single" w:sz="4" w:space="0" w:color="auto"/>
            </w:tcBorders>
            <w:hideMark/>
          </w:tcPr>
          <w:p w14:paraId="0B4F6838" w14:textId="77777777" w:rsidR="0008289A" w:rsidRPr="007C5EBA" w:rsidRDefault="0008289A" w:rsidP="00022F71">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005DE9B7" w14:textId="77777777" w:rsidR="0008289A" w:rsidRPr="007C5EBA" w:rsidRDefault="0008289A" w:rsidP="00022F71">
            <w:pPr>
              <w:pStyle w:val="TAH"/>
              <w:rPr>
                <w:sz w:val="20"/>
              </w:rPr>
            </w:pPr>
            <w:r w:rsidRPr="007C5EBA">
              <w:rPr>
                <w:sz w:val="20"/>
              </w:rPr>
              <w:t>NR Band</w:t>
            </w:r>
          </w:p>
          <w:p w14:paraId="2DDBBBE4" w14:textId="77777777" w:rsidR="0008289A" w:rsidRPr="007C5EBA" w:rsidRDefault="0008289A" w:rsidP="00022F71">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61C3EC53" w14:textId="77777777" w:rsidR="0008289A" w:rsidRPr="007C5EBA" w:rsidRDefault="0008289A" w:rsidP="00022F71">
            <w:pPr>
              <w:pStyle w:val="TAH"/>
              <w:rPr>
                <w:sz w:val="20"/>
              </w:rPr>
            </w:pPr>
            <w:r w:rsidRPr="007C5EBA">
              <w:rPr>
                <w:sz w:val="20"/>
              </w:rPr>
              <w:t xml:space="preserve">DL interruption allowed </w:t>
            </w:r>
          </w:p>
          <w:p w14:paraId="344E13DB" w14:textId="77777777" w:rsidR="0008289A" w:rsidRPr="007C5EBA" w:rsidRDefault="0008289A" w:rsidP="00022F71">
            <w:pPr>
              <w:pStyle w:val="TAH"/>
              <w:rPr>
                <w:sz w:val="20"/>
              </w:rPr>
            </w:pPr>
            <w:r w:rsidRPr="007C5EBA">
              <w:rPr>
                <w:sz w:val="20"/>
              </w:rPr>
              <w:t>(Note 1)</w:t>
            </w:r>
          </w:p>
        </w:tc>
      </w:tr>
      <w:tr w:rsidR="0008289A" w:rsidRPr="007C5EBA" w14:paraId="788862D7" w14:textId="77777777" w:rsidTr="00022F7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0E84D14" w14:textId="77777777" w:rsidR="0008289A" w:rsidRPr="007C5EBA" w:rsidRDefault="0008289A" w:rsidP="00022F71">
            <w:pPr>
              <w:pStyle w:val="TAC"/>
              <w:ind w:left="480" w:hanging="480"/>
              <w:rPr>
                <w:sz w:val="20"/>
                <w:lang w:eastAsia="zh-CN"/>
              </w:rPr>
            </w:pPr>
            <w:r w:rsidRPr="007C5EBA">
              <w:rPr>
                <w:sz w:val="20"/>
                <w:lang w:eastAsia="zh-CN"/>
              </w:rPr>
              <w:t>CA</w:t>
            </w:r>
            <w:r w:rsidRPr="007C5EBA">
              <w:rPr>
                <w:sz w:val="20"/>
              </w:rPr>
              <w:t>_</w:t>
            </w:r>
            <w:r>
              <w:rPr>
                <w:sz w:val="20"/>
                <w:lang w:eastAsia="zh-CN"/>
              </w:rPr>
              <w:t>n3</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E1BF14" w14:textId="77777777" w:rsidR="0008289A" w:rsidRPr="007C5EBA" w:rsidRDefault="0008289A" w:rsidP="00022F71">
            <w:pPr>
              <w:pStyle w:val="TAC"/>
              <w:ind w:left="480" w:hanging="480"/>
              <w:rPr>
                <w:sz w:val="20"/>
                <w:lang w:eastAsia="ja-JP"/>
              </w:rPr>
            </w:pPr>
            <w:r>
              <w:rPr>
                <w:sz w:val="20"/>
                <w:lang w:eastAsia="zh-CN"/>
              </w:rPr>
              <w:t>n3</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116C0855" w14:textId="77777777" w:rsidR="0008289A" w:rsidRPr="007C5EBA" w:rsidRDefault="0008289A" w:rsidP="00022F71">
            <w:pPr>
              <w:pStyle w:val="TAC"/>
              <w:ind w:left="480" w:hanging="480"/>
              <w:rPr>
                <w:sz w:val="20"/>
                <w:lang w:eastAsia="zh-CN"/>
              </w:rPr>
            </w:pPr>
            <w:r w:rsidRPr="007C5EBA">
              <w:rPr>
                <w:sz w:val="20"/>
                <w:lang w:eastAsia="zh-CN"/>
              </w:rPr>
              <w:t xml:space="preserve">No for </w:t>
            </w:r>
            <w:r>
              <w:rPr>
                <w:sz w:val="20"/>
                <w:lang w:eastAsia="zh-CN"/>
              </w:rPr>
              <w:t>n3</w:t>
            </w:r>
            <w:r w:rsidRPr="007C5EBA">
              <w:rPr>
                <w:sz w:val="20"/>
                <w:lang w:eastAsia="zh-CN"/>
              </w:rPr>
              <w:t>-n</w:t>
            </w:r>
            <w:r>
              <w:rPr>
                <w:sz w:val="20"/>
                <w:lang w:eastAsia="zh-CN"/>
              </w:rPr>
              <w:t>78, n5-n78</w:t>
            </w:r>
          </w:p>
        </w:tc>
      </w:tr>
      <w:tr w:rsidR="0008289A" w:rsidRPr="007C5EBA" w14:paraId="2384042B" w14:textId="77777777" w:rsidTr="00022F71">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344DAA0" w14:textId="77777777" w:rsidR="0008289A" w:rsidRPr="005351A0" w:rsidRDefault="0008289A" w:rsidP="00022F71">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p>
        </w:tc>
      </w:tr>
    </w:tbl>
    <w:p w14:paraId="535CAE11" w14:textId="77777777" w:rsidR="00105623" w:rsidRDefault="00105623" w:rsidP="00463936">
      <w:pPr>
        <w:rPr>
          <w:lang w:eastAsia="zh-CN"/>
        </w:rPr>
      </w:pPr>
    </w:p>
    <w:p w14:paraId="16EEA4EC" w14:textId="3BF64F50" w:rsidR="005C647F" w:rsidRPr="008B424B" w:rsidRDefault="005C647F" w:rsidP="005C647F">
      <w:pPr>
        <w:pStyle w:val="3"/>
      </w:pPr>
      <w:bookmarkStart w:id="243" w:name="_Toc199318455"/>
      <w:r w:rsidRPr="008B424B">
        <w:rPr>
          <w:rFonts w:hint="eastAsia"/>
        </w:rPr>
        <w:t>5.1.</w:t>
      </w:r>
      <w:r>
        <w:t>3</w:t>
      </w:r>
      <w:r w:rsidRPr="008B424B">
        <w:rPr>
          <w:rFonts w:hint="eastAsia"/>
        </w:rPr>
        <w:tab/>
        <w:t>CA_</w:t>
      </w:r>
      <w:r>
        <w:rPr>
          <w:rFonts w:hint="eastAsia"/>
        </w:rPr>
        <w:t>n</w:t>
      </w:r>
      <w:r>
        <w:t>1-</w:t>
      </w:r>
      <w:r w:rsidRPr="008B424B">
        <w:rPr>
          <w:rFonts w:hint="eastAsia"/>
        </w:rPr>
        <w:t>n</w:t>
      </w:r>
      <w:r>
        <w:t>3</w:t>
      </w:r>
      <w:r w:rsidRPr="008B424B">
        <w:rPr>
          <w:rFonts w:hint="eastAsia"/>
        </w:rPr>
        <w:t>-n</w:t>
      </w:r>
      <w:r w:rsidRPr="008B424B">
        <w:t>5</w:t>
      </w:r>
      <w:r w:rsidRPr="008B424B">
        <w:rPr>
          <w:rFonts w:hint="eastAsia"/>
        </w:rPr>
        <w:t>-n</w:t>
      </w:r>
      <w:r w:rsidRPr="008B424B">
        <w:t>78</w:t>
      </w:r>
      <w:bookmarkEnd w:id="243"/>
    </w:p>
    <w:p w14:paraId="5C399FBD" w14:textId="0A817835" w:rsidR="005C647F" w:rsidRPr="008B424B" w:rsidRDefault="005C647F" w:rsidP="005C647F">
      <w:pPr>
        <w:pStyle w:val="4"/>
      </w:pPr>
      <w:bookmarkStart w:id="244" w:name="_Toc199318456"/>
      <w:r w:rsidRPr="008B424B">
        <w:rPr>
          <w:rFonts w:hint="eastAsia"/>
        </w:rPr>
        <w:t>5.1.</w:t>
      </w:r>
      <w:r>
        <w:t>3</w:t>
      </w:r>
      <w:r w:rsidRPr="008B424B">
        <w:t>.</w:t>
      </w:r>
      <w:r w:rsidRPr="008B424B">
        <w:rPr>
          <w:rFonts w:hint="eastAsia"/>
        </w:rPr>
        <w:t>1</w:t>
      </w:r>
      <w:r w:rsidRPr="008B424B">
        <w:tab/>
      </w:r>
      <w:r w:rsidRPr="008B424B">
        <w:rPr>
          <w:rFonts w:hint="eastAsia"/>
        </w:rPr>
        <w:t>Configurations</w:t>
      </w:r>
      <w:bookmarkEnd w:id="244"/>
    </w:p>
    <w:p w14:paraId="29B203BB" w14:textId="46008C6C" w:rsidR="005C647F" w:rsidRPr="007C5EBA" w:rsidRDefault="005C647F" w:rsidP="005C647F">
      <w:pPr>
        <w:pStyle w:val="TH"/>
      </w:pPr>
      <w:r w:rsidRPr="007C5EBA">
        <w:t xml:space="preserve">Table </w:t>
      </w:r>
      <w:r w:rsidRPr="007C5EBA">
        <w:rPr>
          <w:rFonts w:hint="eastAsia"/>
        </w:rPr>
        <w:t>5.1.</w:t>
      </w:r>
      <w:r>
        <w:t>3</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5C647F" w:rsidRPr="007C5EBA" w14:paraId="0ABF7FDA" w14:textId="77777777" w:rsidTr="00B959D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D45F041" w14:textId="77777777" w:rsidR="005C647F" w:rsidRPr="007C5EBA" w:rsidRDefault="005C647F" w:rsidP="00B959DA">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F1EC6DA" w14:textId="77777777" w:rsidR="005C647F" w:rsidRPr="007C5EBA" w:rsidRDefault="005C647F" w:rsidP="00B959DA">
            <w:r w:rsidRPr="007C5EBA">
              <w:t>Uplink band</w:t>
            </w:r>
          </w:p>
        </w:tc>
      </w:tr>
      <w:tr w:rsidR="005C647F" w:rsidRPr="007C5EBA" w14:paraId="6ABAE961" w14:textId="77777777" w:rsidTr="00B959D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F987BF9" w14:textId="77777777" w:rsidR="005C647F" w:rsidRPr="007C5EBA" w:rsidRDefault="005C647F" w:rsidP="00B959DA">
            <w:pPr>
              <w:rPr>
                <w:lang w:val="x-none" w:eastAsia="zh-CN"/>
              </w:rPr>
            </w:pPr>
            <w:r w:rsidRPr="007C5EBA">
              <w:rPr>
                <w:lang w:val="x-none"/>
              </w:rPr>
              <w:t>CA_</w:t>
            </w:r>
            <w:r>
              <w:rPr>
                <w:lang w:val="x-none"/>
              </w:rPr>
              <w:t>n1-n3</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47D8FEFC" w14:textId="77777777" w:rsidR="005C647F" w:rsidRPr="007C5EBA" w:rsidRDefault="005C647F" w:rsidP="00B959DA">
            <w:pPr>
              <w:rPr>
                <w:lang w:val="x-none" w:eastAsia="zh-CN"/>
              </w:rPr>
            </w:pPr>
            <w:r>
              <w:rPr>
                <w:lang w:val="x-none"/>
              </w:rPr>
              <w:t>n1</w:t>
            </w:r>
            <w:r w:rsidRPr="007C5EBA">
              <w:rPr>
                <w:lang w:val="x-none"/>
              </w:rPr>
              <w:t xml:space="preserve">, </w:t>
            </w:r>
            <w:r>
              <w:rPr>
                <w:lang w:val="x-none"/>
              </w:rPr>
              <w:t xml:space="preserve">n3, </w:t>
            </w:r>
            <w:r w:rsidRPr="007C5EBA">
              <w:rPr>
                <w:lang w:val="x-none"/>
              </w:rPr>
              <w:t>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1F98144B" w14:textId="387A712C" w:rsidR="005C647F" w:rsidRPr="008B424B" w:rsidRDefault="005C647F" w:rsidP="005C647F">
      <w:pPr>
        <w:pStyle w:val="4"/>
      </w:pPr>
      <w:bookmarkStart w:id="245" w:name="_Toc199318457"/>
      <w:r w:rsidRPr="008B424B">
        <w:rPr>
          <w:rFonts w:hint="eastAsia"/>
        </w:rPr>
        <w:t>5.1.</w:t>
      </w:r>
      <w:r>
        <w:t>3</w:t>
      </w:r>
      <w:r w:rsidRPr="008B424B">
        <w:t>.</w:t>
      </w:r>
      <w:r w:rsidRPr="008B424B">
        <w:rPr>
          <w:rFonts w:hint="eastAsia"/>
        </w:rPr>
        <w:t>2</w:t>
      </w:r>
      <w:r w:rsidRPr="008B424B">
        <w:tab/>
      </w:r>
      <w:r w:rsidRPr="008B424B">
        <w:rPr>
          <w:rFonts w:hint="eastAsia"/>
        </w:rPr>
        <w:t>Technical analysis</w:t>
      </w:r>
      <w:bookmarkEnd w:id="245"/>
    </w:p>
    <w:p w14:paraId="284F43DC" w14:textId="77777777" w:rsidR="005C647F" w:rsidRPr="008B424B" w:rsidRDefault="005C647F" w:rsidP="005C647F">
      <w:r w:rsidRPr="008B424B">
        <w:t>For CA_</w:t>
      </w:r>
      <w:r>
        <w:t>n1</w:t>
      </w:r>
      <w:r w:rsidRPr="008B424B">
        <w:t>-n78</w:t>
      </w:r>
      <w:r>
        <w:rPr>
          <w:lang w:eastAsia="zh-CN"/>
        </w:rPr>
        <w:t xml:space="preserve">, </w:t>
      </w:r>
      <w:r w:rsidRPr="008B424B">
        <w:t>CA_</w:t>
      </w:r>
      <w:r>
        <w:t>n3</w:t>
      </w:r>
      <w:r w:rsidRPr="008B424B">
        <w:t xml:space="preserve">-n78 and CA_n5-n78, no DL interruption allowed has been specified in </w:t>
      </w:r>
      <w:r w:rsidRPr="00630C05">
        <w:t>Table 5.2A.2.1-1</w:t>
      </w:r>
      <w:r>
        <w:t xml:space="preserve">in </w:t>
      </w:r>
      <w:r w:rsidRPr="008B424B">
        <w:t>38101-1</w:t>
      </w:r>
      <w:r>
        <w:t>[2]</w:t>
      </w:r>
      <w:r w:rsidRPr="008B424B">
        <w:t xml:space="preserve">, which means switching from </w:t>
      </w:r>
      <w:r>
        <w:t>n1/n3</w:t>
      </w:r>
      <w:r w:rsidRPr="008B424B">
        <w:t xml:space="preserve">/n5 to n78 has no impact to </w:t>
      </w:r>
      <w:r>
        <w:t>n1/n3</w:t>
      </w:r>
      <w:r w:rsidRPr="008B424B">
        <w:t xml:space="preserve">/n5 downlink. </w:t>
      </w:r>
      <w:proofErr w:type="gramStart"/>
      <w:r w:rsidRPr="008B424B">
        <w:t>Thus</w:t>
      </w:r>
      <w:proofErr w:type="gramEnd"/>
      <w:r>
        <w:t xml:space="preserve"> for </w:t>
      </w:r>
      <w:r w:rsidRPr="008B424B">
        <w:t>CA_</w:t>
      </w:r>
      <w:r>
        <w:t>n1-n3</w:t>
      </w:r>
      <w:r w:rsidRPr="008B424B">
        <w:t>-n5-</w:t>
      </w:r>
      <w:r w:rsidRPr="008B424B">
        <w:lastRenderedPageBreak/>
        <w:t>n78</w:t>
      </w:r>
      <w:r>
        <w:t xml:space="preserve"> configured by 2</w:t>
      </w:r>
      <w:r>
        <w:rPr>
          <w:rFonts w:hint="eastAsia"/>
          <w:lang w:eastAsia="zh-CN"/>
        </w:rPr>
        <w:t>,</w:t>
      </w:r>
      <w:r>
        <w:rPr>
          <w:lang w:eastAsia="zh-CN"/>
        </w:rPr>
        <w:t xml:space="preserve"> </w:t>
      </w:r>
      <w:r>
        <w:t>3 or 4 UL bands,</w:t>
      </w:r>
      <w:r w:rsidRPr="008B424B">
        <w:t xml:space="preserve"> there is no DL interruption </w:t>
      </w:r>
      <w:r>
        <w:t>when dynamitic Tx switching is triggered for one or more of the band pairs including n1-n78, n3-</w:t>
      </w:r>
      <w:r w:rsidRPr="004063F6">
        <w:t xml:space="preserve">n78 </w:t>
      </w:r>
      <w:r>
        <w:t>and</w:t>
      </w:r>
      <w:r w:rsidRPr="004063F6">
        <w:t xml:space="preserve"> n5</w:t>
      </w:r>
      <w:r>
        <w:t>-</w:t>
      </w:r>
      <w:r w:rsidRPr="004063F6">
        <w:t>n78</w:t>
      </w:r>
    </w:p>
    <w:p w14:paraId="03EB14C2" w14:textId="77777777" w:rsidR="005C647F" w:rsidRPr="00F57931" w:rsidRDefault="005C647F" w:rsidP="005C647F">
      <w:pPr>
        <w:rPr>
          <w:sz w:val="18"/>
          <w:lang w:val="x-none"/>
        </w:rPr>
      </w:pPr>
    </w:p>
    <w:p w14:paraId="6C88150A" w14:textId="17637CC0" w:rsidR="005C647F" w:rsidRPr="008B424B" w:rsidRDefault="005C647F" w:rsidP="005C647F">
      <w:pPr>
        <w:pStyle w:val="4"/>
      </w:pPr>
      <w:bookmarkStart w:id="246" w:name="_Toc199318458"/>
      <w:r w:rsidRPr="008B424B">
        <w:rPr>
          <w:rFonts w:hint="eastAsia"/>
        </w:rPr>
        <w:t>5</w:t>
      </w:r>
      <w:r w:rsidRPr="008B424B">
        <w:t>.</w:t>
      </w:r>
      <w:r w:rsidRPr="008B424B">
        <w:rPr>
          <w:rFonts w:hint="eastAsia"/>
        </w:rPr>
        <w:t>1.</w:t>
      </w:r>
      <w:r>
        <w:t>3</w:t>
      </w:r>
      <w:r w:rsidRPr="008B424B">
        <w:t>.</w:t>
      </w:r>
      <w:r w:rsidRPr="008B424B">
        <w:rPr>
          <w:rFonts w:hint="eastAsia"/>
        </w:rPr>
        <w:t>3</w:t>
      </w:r>
      <w:r w:rsidRPr="008B424B">
        <w:tab/>
      </w:r>
      <w:r w:rsidRPr="008B424B">
        <w:rPr>
          <w:rFonts w:hint="eastAsia"/>
        </w:rPr>
        <w:t>Conclusion</w:t>
      </w:r>
      <w:bookmarkEnd w:id="246"/>
    </w:p>
    <w:p w14:paraId="3B9C142C" w14:textId="77777777" w:rsidR="005C647F" w:rsidRPr="008B424B" w:rsidRDefault="005C647F" w:rsidP="005C647F">
      <w:r>
        <w:t xml:space="preserve">For </w:t>
      </w:r>
      <w:r w:rsidRPr="008B424B">
        <w:t>CA_</w:t>
      </w:r>
      <w:r>
        <w:t>n1-n3</w:t>
      </w:r>
      <w:r w:rsidRPr="008B424B">
        <w:t>-n5-n78</w:t>
      </w:r>
      <w:r>
        <w:t xml:space="preserve"> configured by 2, 3 or 4 UL bands, n</w:t>
      </w:r>
      <w:r w:rsidRPr="004063F6">
        <w:t>o DL interruption</w:t>
      </w:r>
      <w:r>
        <w:t xml:space="preserve"> is mandated when dynamitic Tx switching is triggered for one or more of the band pairs including n1-n78, n3-</w:t>
      </w:r>
      <w:r w:rsidRPr="004063F6">
        <w:t xml:space="preserve">n78 </w:t>
      </w:r>
      <w:r>
        <w:t>and</w:t>
      </w:r>
      <w:r w:rsidRPr="004063F6">
        <w:t xml:space="preserve"> n5</w:t>
      </w:r>
      <w:r>
        <w:t>-</w:t>
      </w:r>
      <w:r w:rsidRPr="004063F6">
        <w:t>n78</w:t>
      </w:r>
    </w:p>
    <w:p w14:paraId="6DBEB96B" w14:textId="55D5DE99" w:rsidR="005C647F" w:rsidRPr="007C5EBA" w:rsidRDefault="005C647F" w:rsidP="005C647F">
      <w:pPr>
        <w:pStyle w:val="TH"/>
      </w:pPr>
      <w:r w:rsidRPr="007C5EBA">
        <w:t>Table 5.</w:t>
      </w:r>
      <w:r>
        <w:t>1.3.3</w:t>
      </w:r>
      <w:r w:rsidRPr="007C5EBA">
        <w:t>-1: Inter-band CA operating bands involving FR1 (</w:t>
      </w:r>
      <w:r>
        <w:t>four</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C647F" w:rsidRPr="007C5EBA" w14:paraId="12F2F002" w14:textId="77777777" w:rsidTr="00B959DA">
        <w:trPr>
          <w:jc w:val="center"/>
        </w:trPr>
        <w:tc>
          <w:tcPr>
            <w:tcW w:w="2366" w:type="dxa"/>
            <w:tcBorders>
              <w:top w:val="single" w:sz="4" w:space="0" w:color="auto"/>
              <w:left w:val="single" w:sz="4" w:space="0" w:color="auto"/>
              <w:bottom w:val="single" w:sz="4" w:space="0" w:color="auto"/>
              <w:right w:val="single" w:sz="4" w:space="0" w:color="auto"/>
            </w:tcBorders>
            <w:hideMark/>
          </w:tcPr>
          <w:p w14:paraId="48DC2B1E" w14:textId="77777777" w:rsidR="005C647F" w:rsidRPr="007C5EBA" w:rsidRDefault="005C647F" w:rsidP="00B959DA">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416EF172" w14:textId="77777777" w:rsidR="005C647F" w:rsidRPr="007C5EBA" w:rsidRDefault="005C647F" w:rsidP="00B959DA">
            <w:pPr>
              <w:pStyle w:val="TAH"/>
              <w:rPr>
                <w:sz w:val="20"/>
              </w:rPr>
            </w:pPr>
            <w:r w:rsidRPr="007C5EBA">
              <w:rPr>
                <w:sz w:val="20"/>
              </w:rPr>
              <w:t>NR Band</w:t>
            </w:r>
          </w:p>
          <w:p w14:paraId="58316A32" w14:textId="77777777" w:rsidR="005C647F" w:rsidRPr="007C5EBA" w:rsidRDefault="005C647F" w:rsidP="00B959DA">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7AC3DA73" w14:textId="77777777" w:rsidR="005C647F" w:rsidRPr="007C5EBA" w:rsidRDefault="005C647F" w:rsidP="00B959DA">
            <w:pPr>
              <w:pStyle w:val="TAH"/>
              <w:rPr>
                <w:sz w:val="20"/>
              </w:rPr>
            </w:pPr>
            <w:r w:rsidRPr="007C5EBA">
              <w:rPr>
                <w:sz w:val="20"/>
              </w:rPr>
              <w:t xml:space="preserve">DL interruption allowed </w:t>
            </w:r>
          </w:p>
          <w:p w14:paraId="46A06942" w14:textId="77777777" w:rsidR="005C647F" w:rsidRPr="007C5EBA" w:rsidRDefault="005C647F" w:rsidP="00B959DA">
            <w:pPr>
              <w:pStyle w:val="TAH"/>
              <w:rPr>
                <w:sz w:val="20"/>
              </w:rPr>
            </w:pPr>
            <w:r w:rsidRPr="007C5EBA">
              <w:rPr>
                <w:sz w:val="20"/>
              </w:rPr>
              <w:t>(Note 1)</w:t>
            </w:r>
          </w:p>
        </w:tc>
      </w:tr>
      <w:tr w:rsidR="005C647F" w:rsidRPr="007C5EBA" w14:paraId="3B15A345" w14:textId="77777777" w:rsidTr="00B959D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CEE26D7" w14:textId="77777777" w:rsidR="005C647F" w:rsidRPr="007C5EBA" w:rsidRDefault="005C647F" w:rsidP="00B959DA">
            <w:pPr>
              <w:pStyle w:val="TAC"/>
              <w:ind w:left="480" w:hanging="480"/>
              <w:rPr>
                <w:sz w:val="20"/>
                <w:lang w:eastAsia="zh-CN"/>
              </w:rPr>
            </w:pPr>
            <w:r w:rsidRPr="007C5EBA">
              <w:rPr>
                <w:sz w:val="20"/>
                <w:lang w:eastAsia="zh-CN"/>
              </w:rPr>
              <w:t>CA</w:t>
            </w:r>
            <w:r w:rsidRPr="007C5EBA">
              <w:rPr>
                <w:sz w:val="20"/>
              </w:rPr>
              <w:t>_</w:t>
            </w:r>
            <w:r>
              <w:rPr>
                <w:sz w:val="20"/>
              </w:rPr>
              <w:t>n1-</w:t>
            </w:r>
            <w:r>
              <w:rPr>
                <w:sz w:val="20"/>
                <w:lang w:eastAsia="zh-CN"/>
              </w:rPr>
              <w:t>n3</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54BCBB" w14:textId="77777777" w:rsidR="005C647F" w:rsidRPr="007C5EBA" w:rsidRDefault="005C647F" w:rsidP="00B959DA">
            <w:pPr>
              <w:pStyle w:val="TAC"/>
              <w:ind w:left="480" w:hanging="480"/>
              <w:rPr>
                <w:sz w:val="20"/>
                <w:lang w:eastAsia="ja-JP"/>
              </w:rPr>
            </w:pPr>
            <w:r>
              <w:rPr>
                <w:sz w:val="20"/>
                <w:lang w:eastAsia="zh-CN"/>
              </w:rPr>
              <w:t>n1, n3</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8D9155E" w14:textId="77777777" w:rsidR="005C647F" w:rsidRPr="007C5EBA" w:rsidRDefault="005C647F" w:rsidP="00B959DA">
            <w:pPr>
              <w:pStyle w:val="TAC"/>
              <w:ind w:left="480" w:hanging="480"/>
              <w:rPr>
                <w:sz w:val="20"/>
                <w:lang w:eastAsia="zh-CN"/>
              </w:rPr>
            </w:pPr>
            <w:r w:rsidRPr="007C5EBA">
              <w:rPr>
                <w:sz w:val="20"/>
                <w:lang w:eastAsia="zh-CN"/>
              </w:rPr>
              <w:t xml:space="preserve">No for </w:t>
            </w:r>
            <w:r>
              <w:rPr>
                <w:sz w:val="20"/>
                <w:lang w:eastAsia="zh-CN"/>
              </w:rPr>
              <w:t>n1-n78, n3</w:t>
            </w:r>
            <w:r w:rsidRPr="007C5EBA">
              <w:rPr>
                <w:sz w:val="20"/>
                <w:lang w:eastAsia="zh-CN"/>
              </w:rPr>
              <w:t>-n</w:t>
            </w:r>
            <w:r>
              <w:rPr>
                <w:sz w:val="20"/>
                <w:lang w:eastAsia="zh-CN"/>
              </w:rPr>
              <w:t>78, n5-n78</w:t>
            </w:r>
          </w:p>
        </w:tc>
      </w:tr>
      <w:tr w:rsidR="005C647F" w:rsidRPr="007C5EBA" w14:paraId="5EB0F9B6" w14:textId="77777777" w:rsidTr="00B959D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8256C1A" w14:textId="77777777" w:rsidR="005C647F" w:rsidRPr="005351A0" w:rsidRDefault="005C647F" w:rsidP="00B959DA">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 xml:space="preserve">n dynamic Tx switching is triggered across any 2 UL bands among the configured </w:t>
            </w:r>
            <w:r w:rsidRPr="00885651">
              <w:rPr>
                <w:sz w:val="20"/>
              </w:rPr>
              <w:t>2, 3 or 4 UL bands</w:t>
            </w:r>
            <w:r w:rsidRPr="007C5EBA">
              <w:rPr>
                <w:sz w:val="20"/>
              </w:rPr>
              <w:t>.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p>
        </w:tc>
      </w:tr>
    </w:tbl>
    <w:p w14:paraId="0834E707" w14:textId="77777777" w:rsidR="005C647F" w:rsidRPr="005C647F" w:rsidRDefault="005C647F" w:rsidP="00463936">
      <w:pPr>
        <w:rPr>
          <w:lang w:eastAsia="zh-CN"/>
        </w:rPr>
      </w:pPr>
    </w:p>
    <w:p w14:paraId="258E9A98" w14:textId="5116C53C" w:rsidR="00065773" w:rsidRPr="00065D1C" w:rsidDel="00DE65B2" w:rsidRDefault="00065773" w:rsidP="00065773">
      <w:pPr>
        <w:pStyle w:val="2"/>
        <w:rPr>
          <w:del w:id="247" w:author="liubo, CTC" w:date="2025-05-28T09:52:00Z"/>
          <w:lang w:eastAsia="zh-CN"/>
        </w:rPr>
      </w:pPr>
      <w:bookmarkStart w:id="248" w:name="_Toc180402454"/>
      <w:del w:id="249" w:author="liubo, CTC" w:date="2025-05-28T09:52:00Z">
        <w:r w:rsidDel="00DE65B2">
          <w:rPr>
            <w:rFonts w:hint="eastAsia"/>
            <w:lang w:eastAsia="zh-CN"/>
          </w:rPr>
          <w:delText>5</w:delText>
        </w:r>
        <w:r w:rsidRPr="00065D1C" w:rsidDel="00DE65B2">
          <w:delText>.</w:delText>
        </w:r>
        <w:r w:rsidDel="00DE65B2">
          <w:rPr>
            <w:rFonts w:hint="eastAsia"/>
            <w:lang w:eastAsia="zh-CN"/>
          </w:rPr>
          <w:delText>2</w:delText>
        </w:r>
        <w:r w:rsidRPr="00065D1C" w:rsidDel="00DE65B2">
          <w:tab/>
        </w:r>
        <w:r w:rsidR="003158BC" w:rsidDel="00DE65B2">
          <w:rPr>
            <w:rFonts w:hint="eastAsia"/>
            <w:lang w:eastAsia="zh-CN"/>
          </w:rPr>
          <w:delText>EN-DC band combinations</w:delText>
        </w:r>
        <w:bookmarkEnd w:id="248"/>
      </w:del>
    </w:p>
    <w:p w14:paraId="6ACD87F7" w14:textId="01D671E9" w:rsidR="003158BC" w:rsidRPr="00065D1C" w:rsidDel="00DE65B2" w:rsidRDefault="003158BC" w:rsidP="003158BC">
      <w:pPr>
        <w:pStyle w:val="3"/>
        <w:rPr>
          <w:del w:id="250" w:author="liubo, CTC" w:date="2025-05-28T09:52:00Z"/>
          <w:lang w:eastAsia="zh-CN"/>
        </w:rPr>
      </w:pPr>
      <w:bookmarkStart w:id="251" w:name="_Toc180402455"/>
      <w:del w:id="252" w:author="liubo, CTC" w:date="2025-05-28T09:52:00Z">
        <w:r w:rsidDel="00DE65B2">
          <w:rPr>
            <w:rFonts w:hint="eastAsia"/>
            <w:lang w:eastAsia="zh-CN"/>
          </w:rPr>
          <w:delText>5</w:delText>
        </w:r>
        <w:r w:rsidRPr="00065D1C" w:rsidDel="00DE65B2">
          <w:rPr>
            <w:rFonts w:hint="eastAsia"/>
          </w:rPr>
          <w:delText>.</w:delText>
        </w:r>
        <w:r w:rsidDel="00DE65B2">
          <w:rPr>
            <w:rFonts w:hint="eastAsia"/>
            <w:lang w:eastAsia="zh-CN"/>
          </w:rPr>
          <w:delText>2</w:delText>
        </w:r>
        <w:r w:rsidRPr="00065D1C" w:rsidDel="00DE65B2">
          <w:rPr>
            <w:rFonts w:hint="eastAsia"/>
          </w:rPr>
          <w:delText>.</w:delText>
        </w:r>
        <w:r w:rsidDel="00DE65B2">
          <w:rPr>
            <w:rFonts w:hint="eastAsia"/>
            <w:lang w:eastAsia="zh-CN"/>
          </w:rPr>
          <w:delText>x</w:delText>
        </w:r>
        <w:r w:rsidRPr="00065D1C" w:rsidDel="00DE65B2">
          <w:rPr>
            <w:rFonts w:hint="eastAsia"/>
          </w:rPr>
          <w:tab/>
        </w:r>
        <w:r w:rsidDel="00DE65B2">
          <w:rPr>
            <w:rFonts w:hint="eastAsia"/>
            <w:lang w:eastAsia="zh-CN"/>
          </w:rPr>
          <w:delText>DC</w:delText>
        </w:r>
        <w:r w:rsidR="00B932D5" w:rsidDel="00DE65B2">
          <w:rPr>
            <w:rFonts w:hint="eastAsia"/>
          </w:rPr>
          <w:delText>_</w:delText>
        </w:r>
        <w:r w:rsidR="00B932D5" w:rsidDel="00DE65B2">
          <w:rPr>
            <w:rFonts w:hint="eastAsia"/>
            <w:lang w:eastAsia="zh-CN"/>
          </w:rPr>
          <w:delText>xxx</w:delText>
        </w:r>
        <w:bookmarkEnd w:id="251"/>
      </w:del>
    </w:p>
    <w:p w14:paraId="69E60B42" w14:textId="109E5DAF" w:rsidR="00044481" w:rsidDel="00DE65B2" w:rsidRDefault="00044481" w:rsidP="00044481">
      <w:pPr>
        <w:pStyle w:val="4"/>
        <w:rPr>
          <w:del w:id="253" w:author="liubo, CTC" w:date="2025-05-28T09:52:00Z"/>
          <w:lang w:eastAsia="zh-CN"/>
        </w:rPr>
      </w:pPr>
      <w:bookmarkStart w:id="254" w:name="_Toc180402456"/>
      <w:del w:id="255" w:author="liubo, CTC" w:date="2025-05-28T09:52:00Z">
        <w:r w:rsidDel="00DE65B2">
          <w:rPr>
            <w:rFonts w:hint="eastAsia"/>
            <w:lang w:eastAsia="zh-CN"/>
          </w:rPr>
          <w:delText>5</w:delText>
        </w:r>
        <w:r w:rsidRPr="00065D1C" w:rsidDel="00DE65B2">
          <w:rPr>
            <w:rFonts w:hint="eastAsia"/>
          </w:rPr>
          <w:delText>.</w:delText>
        </w:r>
        <w:r w:rsidDel="00DE65B2">
          <w:rPr>
            <w:rFonts w:hint="eastAsia"/>
            <w:lang w:eastAsia="zh-CN"/>
          </w:rPr>
          <w:delText>2</w:delText>
        </w:r>
        <w:r w:rsidRPr="00065D1C" w:rsidDel="00DE65B2">
          <w:rPr>
            <w:rFonts w:hint="eastAsia"/>
          </w:rPr>
          <w:delText>.</w:delText>
        </w:r>
        <w:r w:rsidDel="00DE65B2">
          <w:rPr>
            <w:rFonts w:hint="eastAsia"/>
            <w:lang w:eastAsia="zh-CN"/>
          </w:rPr>
          <w:delText>x</w:delText>
        </w:r>
        <w:r w:rsidRPr="00065D1C" w:rsidDel="00DE65B2">
          <w:delText>.</w:delText>
        </w:r>
        <w:r w:rsidRPr="00065D1C" w:rsidDel="00DE65B2">
          <w:rPr>
            <w:rFonts w:hint="eastAsia"/>
          </w:rPr>
          <w:delText>1</w:delText>
        </w:r>
        <w:r w:rsidRPr="00065D1C" w:rsidDel="00DE65B2">
          <w:tab/>
        </w:r>
        <w:r w:rsidRPr="00065D1C" w:rsidDel="00DE65B2">
          <w:rPr>
            <w:rFonts w:hint="eastAsia"/>
          </w:rPr>
          <w:delText>Configurations</w:delText>
        </w:r>
        <w:bookmarkEnd w:id="254"/>
      </w:del>
    </w:p>
    <w:p w14:paraId="394ADEFC" w14:textId="267CB694" w:rsidR="00065773" w:rsidDel="00DE65B2" w:rsidRDefault="00065773" w:rsidP="00463936">
      <w:pPr>
        <w:rPr>
          <w:del w:id="256" w:author="liubo, CTC" w:date="2025-05-28T09:52:00Z"/>
          <w:lang w:eastAsia="zh-CN"/>
        </w:rPr>
      </w:pPr>
    </w:p>
    <w:p w14:paraId="085934A1" w14:textId="1B7478E8" w:rsidR="00044481" w:rsidRPr="00065D1C" w:rsidDel="00DE65B2" w:rsidRDefault="00044481" w:rsidP="00044481">
      <w:pPr>
        <w:pStyle w:val="4"/>
        <w:rPr>
          <w:del w:id="257" w:author="liubo, CTC" w:date="2025-05-28T09:52:00Z"/>
        </w:rPr>
      </w:pPr>
      <w:bookmarkStart w:id="258" w:name="_Toc180402457"/>
      <w:del w:id="259" w:author="liubo, CTC" w:date="2025-05-28T09:52:00Z">
        <w:r w:rsidDel="00DE65B2">
          <w:rPr>
            <w:rFonts w:hint="eastAsia"/>
            <w:lang w:eastAsia="zh-CN"/>
          </w:rPr>
          <w:delText>5</w:delText>
        </w:r>
        <w:r w:rsidRPr="00065D1C" w:rsidDel="00DE65B2">
          <w:rPr>
            <w:rFonts w:hint="eastAsia"/>
          </w:rPr>
          <w:delText>.</w:delText>
        </w:r>
        <w:r w:rsidDel="00DE65B2">
          <w:rPr>
            <w:rFonts w:hint="eastAsia"/>
            <w:lang w:eastAsia="zh-CN"/>
          </w:rPr>
          <w:delText>2</w:delText>
        </w:r>
        <w:r w:rsidRPr="00065D1C" w:rsidDel="00DE65B2">
          <w:rPr>
            <w:rFonts w:hint="eastAsia"/>
          </w:rPr>
          <w:delText>.</w:delText>
        </w:r>
        <w:r w:rsidDel="00DE65B2">
          <w:rPr>
            <w:rFonts w:hint="eastAsia"/>
            <w:lang w:eastAsia="zh-CN"/>
          </w:rPr>
          <w:delText>x</w:delText>
        </w:r>
        <w:r w:rsidRPr="00065D1C" w:rsidDel="00DE65B2">
          <w:delText>.</w:delText>
        </w:r>
        <w:r w:rsidRPr="00065D1C" w:rsidDel="00DE65B2">
          <w:rPr>
            <w:rFonts w:hint="eastAsia"/>
          </w:rPr>
          <w:delText>2</w:delText>
        </w:r>
        <w:r w:rsidRPr="00065D1C" w:rsidDel="00DE65B2">
          <w:tab/>
        </w:r>
        <w:r w:rsidRPr="00065D1C" w:rsidDel="00DE65B2">
          <w:rPr>
            <w:rFonts w:hint="eastAsia"/>
          </w:rPr>
          <w:delText>Technical analysis</w:delText>
        </w:r>
        <w:bookmarkEnd w:id="258"/>
      </w:del>
    </w:p>
    <w:p w14:paraId="6144B81D" w14:textId="5E4F25DC" w:rsidR="00044481" w:rsidDel="00DE65B2" w:rsidRDefault="00044481" w:rsidP="00463936">
      <w:pPr>
        <w:rPr>
          <w:del w:id="260" w:author="liubo, CTC" w:date="2025-05-28T09:52:00Z"/>
          <w:lang w:eastAsia="zh-CN"/>
        </w:rPr>
      </w:pPr>
    </w:p>
    <w:p w14:paraId="24581025" w14:textId="03CFA71E" w:rsidR="00044481" w:rsidRPr="00065D1C" w:rsidDel="00DE65B2" w:rsidRDefault="00044481" w:rsidP="00044481">
      <w:pPr>
        <w:pStyle w:val="4"/>
        <w:rPr>
          <w:del w:id="261" w:author="liubo, CTC" w:date="2025-05-28T09:52:00Z"/>
        </w:rPr>
      </w:pPr>
      <w:bookmarkStart w:id="262" w:name="_Toc180402458"/>
      <w:del w:id="263" w:author="liubo, CTC" w:date="2025-05-28T09:52:00Z">
        <w:r w:rsidDel="00DE65B2">
          <w:rPr>
            <w:rFonts w:hint="eastAsia"/>
            <w:lang w:eastAsia="zh-CN"/>
          </w:rPr>
          <w:delText>5</w:delText>
        </w:r>
        <w:r w:rsidRPr="00065D1C" w:rsidDel="00DE65B2">
          <w:delText>.</w:delText>
        </w:r>
        <w:r w:rsidDel="00DE65B2">
          <w:rPr>
            <w:rFonts w:hint="eastAsia"/>
            <w:lang w:eastAsia="zh-CN"/>
          </w:rPr>
          <w:delText>2</w:delText>
        </w:r>
        <w:r w:rsidRPr="00065D1C" w:rsidDel="00DE65B2">
          <w:rPr>
            <w:rFonts w:hint="eastAsia"/>
          </w:rPr>
          <w:delText>.</w:delText>
        </w:r>
        <w:r w:rsidDel="00DE65B2">
          <w:rPr>
            <w:rFonts w:hint="eastAsia"/>
            <w:lang w:eastAsia="zh-CN"/>
          </w:rPr>
          <w:delText>x</w:delText>
        </w:r>
        <w:r w:rsidRPr="00065D1C" w:rsidDel="00DE65B2">
          <w:delText>.</w:delText>
        </w:r>
        <w:r w:rsidRPr="00065D1C" w:rsidDel="00DE65B2">
          <w:rPr>
            <w:rFonts w:hint="eastAsia"/>
          </w:rPr>
          <w:delText>3</w:delText>
        </w:r>
        <w:r w:rsidRPr="00065D1C" w:rsidDel="00DE65B2">
          <w:tab/>
        </w:r>
        <w:r w:rsidRPr="00065D1C" w:rsidDel="00DE65B2">
          <w:rPr>
            <w:rFonts w:hint="eastAsia"/>
          </w:rPr>
          <w:delText>Conclusion</w:delText>
        </w:r>
        <w:bookmarkEnd w:id="262"/>
      </w:del>
    </w:p>
    <w:p w14:paraId="61702C96" w14:textId="77777777" w:rsidR="00044481" w:rsidRPr="003158BC" w:rsidRDefault="00044481" w:rsidP="00463936">
      <w:pPr>
        <w:rPr>
          <w:lang w:eastAsia="zh-CN"/>
        </w:rPr>
      </w:pPr>
    </w:p>
    <w:p w14:paraId="276B6BD5" w14:textId="77777777" w:rsidR="00054A22" w:rsidRPr="00235394" w:rsidRDefault="00080512" w:rsidP="003B164D">
      <w:pPr>
        <w:pStyle w:val="1"/>
        <w:rPr>
          <w:lang w:eastAsia="zh-CN"/>
        </w:rPr>
      </w:pPr>
      <w:r w:rsidRPr="004D3578">
        <w:br w:type="page"/>
      </w:r>
      <w:bookmarkStart w:id="264" w:name="_Toc180402459"/>
      <w:bookmarkStart w:id="265" w:name="_Toc199318459"/>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266" w:name="historyclause"/>
      <w:bookmarkEnd w:id="264"/>
      <w:bookmarkEnd w:id="265"/>
      <w:bookmarkEnd w:id="2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2C22E7D" w14:textId="77777777" w:rsidTr="00C72833">
        <w:trPr>
          <w:cantSplit/>
        </w:trPr>
        <w:tc>
          <w:tcPr>
            <w:tcW w:w="9639" w:type="dxa"/>
            <w:gridSpan w:val="8"/>
            <w:tcBorders>
              <w:bottom w:val="nil"/>
            </w:tcBorders>
            <w:shd w:val="solid" w:color="FFFFFF" w:fill="auto"/>
          </w:tcPr>
          <w:p w14:paraId="5F148F16" w14:textId="77777777" w:rsidR="003C3971" w:rsidRPr="008245FE" w:rsidRDefault="003C3971" w:rsidP="00C72833">
            <w:pPr>
              <w:pStyle w:val="TAL"/>
              <w:jc w:val="center"/>
              <w:rPr>
                <w:b/>
                <w:sz w:val="16"/>
              </w:rPr>
            </w:pPr>
            <w:r w:rsidRPr="008245FE">
              <w:rPr>
                <w:b/>
              </w:rPr>
              <w:t>Change history</w:t>
            </w:r>
          </w:p>
        </w:tc>
      </w:tr>
      <w:tr w:rsidR="003C3971" w:rsidRPr="008245FE" w14:paraId="4EABC213" w14:textId="77777777" w:rsidTr="00C72833">
        <w:tc>
          <w:tcPr>
            <w:tcW w:w="800" w:type="dxa"/>
            <w:shd w:val="pct10" w:color="auto" w:fill="FFFFFF"/>
          </w:tcPr>
          <w:p w14:paraId="5E7E2FA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9F7D78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413AA5D"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217B693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1680E629"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A0A71AF"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DB828A8"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CFC85F5"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7A4E5937" w14:textId="77777777" w:rsidTr="00C72833">
        <w:tc>
          <w:tcPr>
            <w:tcW w:w="800" w:type="dxa"/>
            <w:shd w:val="solid" w:color="FFFFFF" w:fill="auto"/>
          </w:tcPr>
          <w:p w14:paraId="2E4123FA" w14:textId="32585B20" w:rsidR="003C3971" w:rsidRPr="008245FE" w:rsidRDefault="00D71DC4" w:rsidP="0015457B">
            <w:pPr>
              <w:pStyle w:val="TAC"/>
              <w:jc w:val="left"/>
              <w:rPr>
                <w:sz w:val="16"/>
                <w:szCs w:val="16"/>
                <w:lang w:eastAsia="zh-CN"/>
              </w:rPr>
            </w:pPr>
            <w:r>
              <w:rPr>
                <w:rFonts w:hint="eastAsia"/>
                <w:sz w:val="16"/>
                <w:szCs w:val="16"/>
                <w:lang w:eastAsia="zh-CN"/>
              </w:rPr>
              <w:t>202</w:t>
            </w:r>
            <w:r w:rsidR="00587149">
              <w:rPr>
                <w:sz w:val="16"/>
                <w:szCs w:val="16"/>
                <w:lang w:eastAsia="zh-CN"/>
              </w:rPr>
              <w:t>4</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140DF5D4" w14:textId="6C966C96"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w:t>
            </w:r>
            <w:r w:rsidR="003275E1">
              <w:rPr>
                <w:sz w:val="16"/>
                <w:szCs w:val="16"/>
                <w:lang w:eastAsia="zh-CN"/>
              </w:rPr>
              <w:t>12</w:t>
            </w:r>
          </w:p>
        </w:tc>
        <w:tc>
          <w:tcPr>
            <w:tcW w:w="1094" w:type="dxa"/>
            <w:shd w:val="solid" w:color="FFFFFF" w:fill="auto"/>
          </w:tcPr>
          <w:p w14:paraId="769C8ED8" w14:textId="1CFE564D" w:rsidR="003C3971" w:rsidRPr="008245FE" w:rsidRDefault="00060A12" w:rsidP="0015457B">
            <w:pPr>
              <w:pStyle w:val="TAC"/>
              <w:jc w:val="left"/>
              <w:rPr>
                <w:sz w:val="16"/>
                <w:szCs w:val="16"/>
                <w:lang w:eastAsia="zh-CN"/>
              </w:rPr>
            </w:pPr>
            <w:r w:rsidRPr="00060A12">
              <w:rPr>
                <w:sz w:val="16"/>
                <w:szCs w:val="16"/>
                <w:lang w:eastAsia="zh-CN"/>
              </w:rPr>
              <w:t>R4-2412468</w:t>
            </w:r>
          </w:p>
        </w:tc>
        <w:tc>
          <w:tcPr>
            <w:tcW w:w="425" w:type="dxa"/>
            <w:shd w:val="solid" w:color="FFFFFF" w:fill="auto"/>
          </w:tcPr>
          <w:p w14:paraId="6F20E396" w14:textId="77777777" w:rsidR="003C3971" w:rsidRPr="008245FE" w:rsidRDefault="003C3971" w:rsidP="00C17E50">
            <w:pPr>
              <w:pStyle w:val="TAL"/>
              <w:rPr>
                <w:sz w:val="16"/>
                <w:szCs w:val="16"/>
              </w:rPr>
            </w:pPr>
          </w:p>
        </w:tc>
        <w:tc>
          <w:tcPr>
            <w:tcW w:w="425" w:type="dxa"/>
            <w:shd w:val="solid" w:color="FFFFFF" w:fill="auto"/>
          </w:tcPr>
          <w:p w14:paraId="5BC7D9B7" w14:textId="77777777" w:rsidR="003C3971" w:rsidRPr="008245FE" w:rsidRDefault="003C3971" w:rsidP="00C17E50">
            <w:pPr>
              <w:pStyle w:val="TAR"/>
              <w:jc w:val="left"/>
              <w:rPr>
                <w:sz w:val="16"/>
                <w:szCs w:val="16"/>
              </w:rPr>
            </w:pPr>
          </w:p>
        </w:tc>
        <w:tc>
          <w:tcPr>
            <w:tcW w:w="425" w:type="dxa"/>
            <w:shd w:val="solid" w:color="FFFFFF" w:fill="auto"/>
          </w:tcPr>
          <w:p w14:paraId="1CF834CC" w14:textId="77777777" w:rsidR="003C3971" w:rsidRPr="008245FE" w:rsidRDefault="003C3971" w:rsidP="00C17E50">
            <w:pPr>
              <w:pStyle w:val="TAC"/>
              <w:jc w:val="left"/>
              <w:rPr>
                <w:sz w:val="16"/>
                <w:szCs w:val="16"/>
              </w:rPr>
            </w:pPr>
          </w:p>
        </w:tc>
        <w:tc>
          <w:tcPr>
            <w:tcW w:w="4962" w:type="dxa"/>
            <w:shd w:val="solid" w:color="FFFFFF" w:fill="auto"/>
          </w:tcPr>
          <w:p w14:paraId="790E3E7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2802D1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F67D7" w:rsidRPr="008245FE" w14:paraId="4A96FD26" w14:textId="77777777" w:rsidTr="004E4B4E">
        <w:tc>
          <w:tcPr>
            <w:tcW w:w="800" w:type="dxa"/>
            <w:tcBorders>
              <w:top w:val="single" w:sz="6" w:space="0" w:color="auto"/>
              <w:left w:val="single" w:sz="6" w:space="0" w:color="auto"/>
              <w:bottom w:val="single" w:sz="6" w:space="0" w:color="auto"/>
              <w:right w:val="single" w:sz="6" w:space="0" w:color="auto"/>
            </w:tcBorders>
            <w:shd w:val="solid" w:color="FFFFFF" w:fill="auto"/>
          </w:tcPr>
          <w:p w14:paraId="099BE74C" w14:textId="77777777" w:rsidR="007F67D7" w:rsidRPr="008245FE" w:rsidRDefault="007F67D7" w:rsidP="007F67D7">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4F99E" w14:textId="77777777" w:rsidR="007F67D7" w:rsidRPr="008245FE" w:rsidRDefault="007F67D7" w:rsidP="007F67D7">
            <w:pPr>
              <w:pStyle w:val="TAC"/>
              <w:jc w:val="left"/>
              <w:rPr>
                <w:sz w:val="16"/>
                <w:szCs w:val="16"/>
                <w:lang w:eastAsia="zh-CN"/>
              </w:rPr>
            </w:pPr>
            <w:r>
              <w:rPr>
                <w:rFonts w:hint="eastAsia"/>
                <w:sz w:val="16"/>
                <w:szCs w:val="16"/>
                <w:lang w:eastAsia="zh-CN"/>
              </w:rPr>
              <w:t>RAN4 #1</w:t>
            </w:r>
            <w:r>
              <w:rPr>
                <w:sz w:val="16"/>
                <w:szCs w:val="16"/>
                <w:lang w:eastAsia="zh-CN"/>
              </w:rPr>
              <w:t>12</w:t>
            </w:r>
            <w:r>
              <w:rPr>
                <w:rFonts w:hint="eastAsia"/>
                <w:sz w:val="16"/>
                <w:szCs w:val="16"/>
                <w:lang w:eastAsia="zh-CN"/>
              </w:rPr>
              <w:t>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90648" w14:textId="77777777" w:rsidR="007F67D7" w:rsidRPr="008245FE" w:rsidRDefault="007F67D7" w:rsidP="007F67D7">
            <w:pPr>
              <w:pStyle w:val="TAC"/>
              <w:jc w:val="left"/>
              <w:rPr>
                <w:sz w:val="16"/>
                <w:szCs w:val="16"/>
                <w:lang w:eastAsia="zh-CN"/>
              </w:rPr>
            </w:pPr>
            <w:r w:rsidRPr="00060A12">
              <w:rPr>
                <w:sz w:val="16"/>
                <w:szCs w:val="16"/>
                <w:lang w:eastAsia="zh-CN"/>
              </w:rPr>
              <w:t>R4-241</w:t>
            </w:r>
            <w:r>
              <w:rPr>
                <w:sz w:val="16"/>
                <w:szCs w:val="16"/>
                <w:lang w:eastAsia="zh-CN"/>
              </w:rPr>
              <w:t>5874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2B081" w14:textId="77777777" w:rsidR="007F67D7" w:rsidRPr="008245FE" w:rsidRDefault="007F67D7" w:rsidP="007F67D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A0F1F" w14:textId="77777777" w:rsidR="007F67D7" w:rsidRPr="008245FE" w:rsidRDefault="007F67D7" w:rsidP="007F67D7">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E2F7" w14:textId="77777777" w:rsidR="007F67D7" w:rsidRPr="008245FE" w:rsidRDefault="007F67D7" w:rsidP="007F67D7">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41" w14:textId="7D088B8C" w:rsidR="007F67D7" w:rsidRDefault="007F67D7" w:rsidP="007F67D7">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sidR="0021379C">
              <w:rPr>
                <w:sz w:val="16"/>
                <w:szCs w:val="16"/>
                <w:lang w:eastAsia="zh-CN"/>
              </w:rPr>
              <w:t>12bis</w:t>
            </w:r>
          </w:p>
          <w:p w14:paraId="67DCB124" w14:textId="77777777" w:rsidR="007F67D7" w:rsidRDefault="007F67D7" w:rsidP="007F67D7">
            <w:pPr>
              <w:pStyle w:val="TAL"/>
              <w:rPr>
                <w:sz w:val="16"/>
                <w:szCs w:val="16"/>
                <w:lang w:eastAsia="zh-CN"/>
              </w:rPr>
            </w:pPr>
          </w:p>
          <w:p w14:paraId="17C9FB3E" w14:textId="2FF63FCC" w:rsidR="007F67D7" w:rsidRPr="008245FE" w:rsidRDefault="00463501" w:rsidP="007F67D7">
            <w:pPr>
              <w:pStyle w:val="TAL"/>
              <w:rPr>
                <w:sz w:val="16"/>
                <w:szCs w:val="16"/>
                <w:lang w:eastAsia="zh-CN"/>
              </w:rPr>
            </w:pPr>
            <w:r w:rsidRPr="00463501">
              <w:rPr>
                <w:sz w:val="16"/>
                <w:szCs w:val="16"/>
                <w:lang w:eastAsia="zh-CN"/>
              </w:rPr>
              <w:t>R4-2415875</w:t>
            </w:r>
            <w:r>
              <w:rPr>
                <w:rFonts w:hint="eastAsia"/>
                <w:sz w:val="16"/>
                <w:szCs w:val="16"/>
                <w:lang w:eastAsia="zh-CN"/>
              </w:rPr>
              <w:t>,</w:t>
            </w:r>
            <w:r>
              <w:rPr>
                <w:sz w:val="16"/>
                <w:szCs w:val="16"/>
                <w:lang w:eastAsia="zh-CN"/>
              </w:rPr>
              <w:t xml:space="preserve"> </w:t>
            </w:r>
            <w:r w:rsidRPr="00463501">
              <w:rPr>
                <w:sz w:val="16"/>
                <w:szCs w:val="16"/>
                <w:lang w:eastAsia="zh-CN"/>
              </w:rPr>
              <w:t>TP to 37.887: General description for DL interruption analysis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760" w14:textId="35402A3C" w:rsidR="007F67D7" w:rsidRPr="008245FE" w:rsidRDefault="007F67D7" w:rsidP="007F67D7">
            <w:pPr>
              <w:pStyle w:val="TAC"/>
              <w:jc w:val="left"/>
              <w:rPr>
                <w:sz w:val="16"/>
                <w:szCs w:val="16"/>
                <w:lang w:eastAsia="zh-CN"/>
              </w:rPr>
            </w:pPr>
            <w:r>
              <w:rPr>
                <w:rFonts w:hint="eastAsia"/>
                <w:sz w:val="16"/>
                <w:szCs w:val="16"/>
                <w:lang w:eastAsia="zh-CN"/>
              </w:rPr>
              <w:t>0.0.</w:t>
            </w:r>
            <w:r>
              <w:rPr>
                <w:sz w:val="16"/>
                <w:szCs w:val="16"/>
                <w:lang w:eastAsia="zh-CN"/>
              </w:rPr>
              <w:t>2</w:t>
            </w:r>
          </w:p>
        </w:tc>
      </w:tr>
      <w:tr w:rsidR="000B6CD8" w:rsidRPr="008245FE" w14:paraId="43411535"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81DAC2A" w14:textId="6A252DDE" w:rsidR="000B6CD8" w:rsidRPr="008245FE" w:rsidRDefault="000B6CD8" w:rsidP="000B6CD8">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2ADC3" w14:textId="1088F7BF" w:rsidR="000B6CD8" w:rsidRPr="008245FE" w:rsidRDefault="000B6CD8" w:rsidP="000B6CD8">
            <w:pPr>
              <w:pStyle w:val="TAC"/>
              <w:jc w:val="left"/>
              <w:rPr>
                <w:sz w:val="16"/>
                <w:szCs w:val="16"/>
                <w:lang w:eastAsia="zh-CN"/>
              </w:rPr>
            </w:pPr>
            <w:r>
              <w:rPr>
                <w:rFonts w:hint="eastAsia"/>
                <w:sz w:val="16"/>
                <w:szCs w:val="16"/>
                <w:lang w:eastAsia="zh-CN"/>
              </w:rPr>
              <w:t>RAN4 #1</w:t>
            </w:r>
            <w:r>
              <w:rPr>
                <w:sz w:val="16"/>
                <w:szCs w:val="16"/>
                <w:lang w:eastAsia="zh-CN"/>
              </w:rPr>
              <w:t>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0D7E6" w14:textId="04767FB0" w:rsidR="000B6CD8" w:rsidRPr="008245FE" w:rsidRDefault="000B6CD8" w:rsidP="000B6CD8">
            <w:pPr>
              <w:pStyle w:val="TAC"/>
              <w:jc w:val="left"/>
              <w:rPr>
                <w:sz w:val="16"/>
                <w:szCs w:val="16"/>
                <w:lang w:eastAsia="zh-CN"/>
              </w:rPr>
            </w:pPr>
            <w:r w:rsidRPr="00060A12">
              <w:rPr>
                <w:sz w:val="16"/>
                <w:szCs w:val="16"/>
                <w:lang w:eastAsia="zh-CN"/>
              </w:rPr>
              <w:t>R4-241</w:t>
            </w:r>
            <w:r w:rsidR="007A7A8F">
              <w:rPr>
                <w:sz w:val="16"/>
                <w:szCs w:val="16"/>
                <w:lang w:eastAsia="zh-CN"/>
              </w:rPr>
              <w:t>8855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76605" w14:textId="77777777" w:rsidR="000B6CD8" w:rsidRPr="008245FE" w:rsidRDefault="000B6CD8" w:rsidP="002C33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1DB5B" w14:textId="77777777" w:rsidR="000B6CD8" w:rsidRPr="008245FE" w:rsidRDefault="000B6CD8" w:rsidP="002C33D4">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9108B" w14:textId="77777777" w:rsidR="000B6CD8" w:rsidRPr="008245FE" w:rsidRDefault="000B6CD8" w:rsidP="000B6CD8">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C8036" w14:textId="09866E6D" w:rsidR="000B6CD8" w:rsidRDefault="000B6CD8" w:rsidP="002C33D4">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DD48A0">
              <w:rPr>
                <w:sz w:val="16"/>
                <w:szCs w:val="16"/>
                <w:lang w:eastAsia="zh-CN"/>
              </w:rPr>
              <w:t>3</w:t>
            </w:r>
          </w:p>
          <w:p w14:paraId="424F57AE" w14:textId="77777777" w:rsidR="000B6CD8" w:rsidRDefault="000B6CD8" w:rsidP="002C33D4">
            <w:pPr>
              <w:pStyle w:val="TAL"/>
              <w:rPr>
                <w:sz w:val="16"/>
                <w:szCs w:val="16"/>
                <w:lang w:eastAsia="zh-CN"/>
              </w:rPr>
            </w:pPr>
          </w:p>
          <w:p w14:paraId="78E393A9" w14:textId="732B142E" w:rsidR="000B6CD8" w:rsidRPr="008245FE" w:rsidRDefault="000B6CD8" w:rsidP="002C33D4">
            <w:pPr>
              <w:pStyle w:val="TAL"/>
              <w:rPr>
                <w:sz w:val="16"/>
                <w:szCs w:val="16"/>
                <w:lang w:eastAsia="zh-CN"/>
              </w:rPr>
            </w:pPr>
            <w:r w:rsidRPr="00463501">
              <w:rPr>
                <w:sz w:val="16"/>
                <w:szCs w:val="16"/>
                <w:lang w:eastAsia="zh-CN"/>
              </w:rPr>
              <w:t>R4-241</w:t>
            </w:r>
            <w:r w:rsidR="00FC670D">
              <w:rPr>
                <w:sz w:val="16"/>
                <w:szCs w:val="16"/>
                <w:lang w:eastAsia="zh-CN"/>
              </w:rPr>
              <w:t>8856</w:t>
            </w:r>
            <w:r>
              <w:rPr>
                <w:rFonts w:hint="eastAsia"/>
                <w:sz w:val="16"/>
                <w:szCs w:val="16"/>
                <w:lang w:eastAsia="zh-CN"/>
              </w:rPr>
              <w:t>,</w:t>
            </w:r>
            <w:r>
              <w:rPr>
                <w:sz w:val="16"/>
                <w:szCs w:val="16"/>
                <w:lang w:eastAsia="zh-CN"/>
              </w:rPr>
              <w:t xml:space="preserve"> </w:t>
            </w:r>
            <w:r w:rsidR="00FC670D" w:rsidRPr="00FC670D">
              <w:rPr>
                <w:sz w:val="16"/>
                <w:szCs w:val="16"/>
                <w:lang w:eastAsia="zh-CN"/>
              </w:rPr>
              <w:t>TP to 37.887 General part on the note for DL interruption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4B859" w14:textId="45C921A6" w:rsidR="000B6CD8" w:rsidRPr="008245FE" w:rsidRDefault="000B6CD8" w:rsidP="000B6CD8">
            <w:pPr>
              <w:pStyle w:val="TAC"/>
              <w:jc w:val="left"/>
              <w:rPr>
                <w:sz w:val="16"/>
                <w:szCs w:val="16"/>
                <w:lang w:eastAsia="zh-CN"/>
              </w:rPr>
            </w:pPr>
            <w:r>
              <w:rPr>
                <w:rFonts w:hint="eastAsia"/>
                <w:sz w:val="16"/>
                <w:szCs w:val="16"/>
                <w:lang w:eastAsia="zh-CN"/>
              </w:rPr>
              <w:t>0.0.</w:t>
            </w:r>
            <w:r w:rsidR="00A14B52">
              <w:rPr>
                <w:sz w:val="16"/>
                <w:szCs w:val="16"/>
                <w:lang w:eastAsia="zh-CN"/>
              </w:rPr>
              <w:t>3</w:t>
            </w:r>
          </w:p>
        </w:tc>
      </w:tr>
      <w:tr w:rsidR="00653396" w:rsidRPr="008245FE" w14:paraId="6590E1A7"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7AFAEC0" w14:textId="64901825" w:rsidR="00653396" w:rsidRDefault="00653396" w:rsidP="00653396">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FFDFA" w14:textId="4594C030" w:rsidR="00653396" w:rsidRDefault="00653396" w:rsidP="00653396">
            <w:pPr>
              <w:pStyle w:val="TAC"/>
              <w:jc w:val="left"/>
              <w:rPr>
                <w:sz w:val="16"/>
                <w:szCs w:val="16"/>
                <w:lang w:eastAsia="zh-CN"/>
              </w:rPr>
            </w:pPr>
            <w:r>
              <w:rPr>
                <w:rFonts w:hint="eastAsia"/>
                <w:sz w:val="16"/>
                <w:szCs w:val="16"/>
                <w:lang w:eastAsia="zh-CN"/>
              </w:rPr>
              <w:t>RAN4 #1</w:t>
            </w:r>
            <w:r>
              <w:rPr>
                <w:sz w:val="16"/>
                <w:szCs w:val="16"/>
                <w:lang w:eastAsia="zh-CN"/>
              </w:rPr>
              <w:t>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F2DF9" w14:textId="2EE55344" w:rsidR="00653396" w:rsidRPr="00060A12" w:rsidRDefault="00653396" w:rsidP="00653396">
            <w:pPr>
              <w:pStyle w:val="TAC"/>
              <w:jc w:val="left"/>
              <w:rPr>
                <w:sz w:val="16"/>
                <w:szCs w:val="16"/>
                <w:lang w:eastAsia="zh-CN"/>
              </w:rPr>
            </w:pPr>
            <w:r w:rsidRPr="00060A12">
              <w:rPr>
                <w:sz w:val="16"/>
                <w:szCs w:val="16"/>
                <w:lang w:eastAsia="zh-CN"/>
              </w:rPr>
              <w:t>R4-2</w:t>
            </w:r>
            <w:r>
              <w:rPr>
                <w:sz w:val="16"/>
                <w:szCs w:val="16"/>
                <w:lang w:eastAsia="zh-CN"/>
              </w:rPr>
              <w:t>501106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36E3E" w14:textId="77777777" w:rsidR="00653396" w:rsidRPr="008245FE" w:rsidRDefault="00653396" w:rsidP="006533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109E" w14:textId="77777777" w:rsidR="00653396" w:rsidRPr="008245FE" w:rsidRDefault="00653396" w:rsidP="00653396">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8446" w14:textId="77777777" w:rsidR="00653396" w:rsidRPr="008245FE" w:rsidRDefault="00653396" w:rsidP="00653396">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348DC" w14:textId="7999EC3A" w:rsidR="00653396" w:rsidRDefault="00653396" w:rsidP="00653396">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w:t>
            </w:r>
            <w:r w:rsidR="004B6CDF">
              <w:rPr>
                <w:rFonts w:hint="eastAsia"/>
                <w:sz w:val="16"/>
                <w:szCs w:val="16"/>
                <w:lang w:eastAsia="zh-CN"/>
              </w:rPr>
              <w:t>s</w:t>
            </w:r>
            <w:r>
              <w:rPr>
                <w:sz w:val="16"/>
                <w:szCs w:val="16"/>
                <w:lang w:eastAsia="zh-CN"/>
              </w:rPr>
              <w:t xml:space="preserve"> from </w:t>
            </w:r>
            <w:r>
              <w:rPr>
                <w:rFonts w:hint="eastAsia"/>
                <w:sz w:val="16"/>
                <w:szCs w:val="16"/>
                <w:lang w:eastAsia="zh-CN"/>
              </w:rPr>
              <w:t>RAN4#1</w:t>
            </w:r>
            <w:r>
              <w:rPr>
                <w:sz w:val="16"/>
                <w:szCs w:val="16"/>
                <w:lang w:eastAsia="zh-CN"/>
              </w:rPr>
              <w:t>14</w:t>
            </w:r>
          </w:p>
          <w:p w14:paraId="523EF4F7" w14:textId="77777777" w:rsidR="00653396" w:rsidRDefault="00653396" w:rsidP="00653396">
            <w:pPr>
              <w:pStyle w:val="TAL"/>
              <w:rPr>
                <w:sz w:val="16"/>
                <w:szCs w:val="16"/>
                <w:lang w:eastAsia="zh-CN"/>
              </w:rPr>
            </w:pPr>
          </w:p>
          <w:p w14:paraId="70AD1167" w14:textId="77777777" w:rsidR="00653396" w:rsidRDefault="00653396" w:rsidP="00653396">
            <w:pPr>
              <w:pStyle w:val="TAL"/>
              <w:rPr>
                <w:sz w:val="16"/>
                <w:szCs w:val="16"/>
                <w:lang w:eastAsia="zh-CN"/>
              </w:rPr>
            </w:pPr>
            <w:r w:rsidRPr="00463501">
              <w:rPr>
                <w:sz w:val="16"/>
                <w:szCs w:val="16"/>
                <w:lang w:eastAsia="zh-CN"/>
              </w:rPr>
              <w:t>R4-2</w:t>
            </w:r>
            <w:r>
              <w:rPr>
                <w:sz w:val="16"/>
                <w:szCs w:val="16"/>
                <w:lang w:eastAsia="zh-CN"/>
              </w:rPr>
              <w:t>502837</w:t>
            </w:r>
            <w:r>
              <w:rPr>
                <w:rFonts w:hint="eastAsia"/>
                <w:sz w:val="16"/>
                <w:szCs w:val="16"/>
                <w:lang w:eastAsia="zh-CN"/>
              </w:rPr>
              <w:t>,</w:t>
            </w:r>
            <w:r>
              <w:rPr>
                <w:sz w:val="16"/>
                <w:szCs w:val="16"/>
                <w:lang w:eastAsia="zh-CN"/>
              </w:rPr>
              <w:t xml:space="preserve"> </w:t>
            </w:r>
            <w:r w:rsidRPr="00653396">
              <w:rPr>
                <w:sz w:val="16"/>
                <w:szCs w:val="16"/>
                <w:lang w:eastAsia="zh-CN"/>
              </w:rPr>
              <w:t>TP to 37.887 General part on the note for DL interruption for dynamic Tx switching</w:t>
            </w:r>
            <w:r>
              <w:rPr>
                <w:sz w:val="16"/>
                <w:szCs w:val="16"/>
                <w:lang w:eastAsia="zh-CN"/>
              </w:rPr>
              <w:t xml:space="preserve">, </w:t>
            </w:r>
            <w:r>
              <w:rPr>
                <w:rFonts w:hint="eastAsia"/>
                <w:sz w:val="16"/>
                <w:szCs w:val="16"/>
                <w:lang w:eastAsia="zh-CN"/>
              </w:rPr>
              <w:t>Apple</w:t>
            </w:r>
          </w:p>
          <w:p w14:paraId="33D2231C" w14:textId="126A52E4" w:rsidR="00653396" w:rsidRPr="00653396" w:rsidRDefault="00653396" w:rsidP="00653396">
            <w:pPr>
              <w:pStyle w:val="TAL"/>
              <w:rPr>
                <w:sz w:val="16"/>
                <w:szCs w:val="16"/>
                <w:lang w:eastAsia="zh-CN"/>
              </w:rPr>
            </w:pPr>
            <w:r w:rsidRPr="00463501">
              <w:rPr>
                <w:sz w:val="16"/>
                <w:szCs w:val="16"/>
                <w:lang w:eastAsia="zh-CN"/>
              </w:rPr>
              <w:t>R4-2</w:t>
            </w:r>
            <w:r>
              <w:rPr>
                <w:sz w:val="16"/>
                <w:szCs w:val="16"/>
                <w:lang w:eastAsia="zh-CN"/>
              </w:rPr>
              <w:t>502838</w:t>
            </w:r>
            <w:r>
              <w:rPr>
                <w:rFonts w:hint="eastAsia"/>
                <w:sz w:val="16"/>
                <w:szCs w:val="16"/>
                <w:lang w:eastAsia="zh-CN"/>
              </w:rPr>
              <w:t>,</w:t>
            </w:r>
            <w:r>
              <w:rPr>
                <w:sz w:val="16"/>
                <w:szCs w:val="16"/>
                <w:lang w:eastAsia="zh-CN"/>
              </w:rPr>
              <w:t xml:space="preserve"> </w:t>
            </w:r>
            <w:r w:rsidRPr="00653396">
              <w:rPr>
                <w:sz w:val="16"/>
                <w:szCs w:val="16"/>
                <w:lang w:eastAsia="zh-CN"/>
              </w:rPr>
              <w:t>TP to 37.887: DL interruption clarification for CA_n1-n5-n78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AD0F" w14:textId="623095E6" w:rsidR="00653396" w:rsidRDefault="00653396" w:rsidP="00653396">
            <w:pPr>
              <w:pStyle w:val="TAC"/>
              <w:jc w:val="left"/>
              <w:rPr>
                <w:sz w:val="16"/>
                <w:szCs w:val="16"/>
                <w:lang w:eastAsia="zh-CN"/>
              </w:rPr>
            </w:pPr>
            <w:r>
              <w:rPr>
                <w:rFonts w:hint="eastAsia"/>
                <w:sz w:val="16"/>
                <w:szCs w:val="16"/>
                <w:lang w:eastAsia="zh-CN"/>
              </w:rPr>
              <w:t>0.0.</w:t>
            </w:r>
            <w:r>
              <w:rPr>
                <w:sz w:val="16"/>
                <w:szCs w:val="16"/>
                <w:lang w:eastAsia="zh-CN"/>
              </w:rPr>
              <w:t>4</w:t>
            </w:r>
          </w:p>
        </w:tc>
      </w:tr>
      <w:tr w:rsidR="00A0721C" w:rsidRPr="008245FE" w14:paraId="3BAE627F" w14:textId="77777777" w:rsidTr="00A0721C">
        <w:tc>
          <w:tcPr>
            <w:tcW w:w="800" w:type="dxa"/>
            <w:tcBorders>
              <w:top w:val="single" w:sz="6" w:space="0" w:color="auto"/>
              <w:left w:val="single" w:sz="6" w:space="0" w:color="auto"/>
              <w:bottom w:val="single" w:sz="6" w:space="0" w:color="auto"/>
              <w:right w:val="single" w:sz="6" w:space="0" w:color="auto"/>
            </w:tcBorders>
            <w:shd w:val="solid" w:color="FFFFFF" w:fill="auto"/>
          </w:tcPr>
          <w:p w14:paraId="6A19381D" w14:textId="712E8DFB" w:rsidR="00A0721C" w:rsidRDefault="00A0721C" w:rsidP="00A0721C">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A8FB1" w14:textId="1E7E8DD9" w:rsidR="00A0721C" w:rsidRDefault="00A0721C" w:rsidP="00A0721C">
            <w:pPr>
              <w:pStyle w:val="TAC"/>
              <w:jc w:val="left"/>
              <w:rPr>
                <w:sz w:val="16"/>
                <w:szCs w:val="16"/>
                <w:lang w:eastAsia="zh-CN"/>
              </w:rPr>
            </w:pPr>
            <w:r>
              <w:rPr>
                <w:rFonts w:hint="eastAsia"/>
                <w:sz w:val="16"/>
                <w:szCs w:val="16"/>
                <w:lang w:eastAsia="zh-CN"/>
              </w:rPr>
              <w:t>RAN4 #1</w:t>
            </w:r>
            <w:r>
              <w:rPr>
                <w:sz w:val="16"/>
                <w:szCs w:val="16"/>
                <w:lang w:eastAsia="zh-CN"/>
              </w:rPr>
              <w:t>14bis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B76D5E" w14:textId="3B41B521" w:rsidR="00A0721C" w:rsidRPr="00060A12" w:rsidRDefault="00A0721C" w:rsidP="00A0721C">
            <w:pPr>
              <w:pStyle w:val="TAC"/>
              <w:jc w:val="left"/>
              <w:rPr>
                <w:sz w:val="16"/>
                <w:szCs w:val="16"/>
                <w:lang w:eastAsia="zh-CN"/>
              </w:rPr>
            </w:pPr>
            <w:r w:rsidRPr="00060A12">
              <w:rPr>
                <w:sz w:val="16"/>
                <w:szCs w:val="16"/>
                <w:lang w:eastAsia="zh-CN"/>
              </w:rPr>
              <w:t>R4-2</w:t>
            </w:r>
            <w:r>
              <w:rPr>
                <w:sz w:val="16"/>
                <w:szCs w:val="16"/>
                <w:lang w:eastAsia="zh-CN"/>
              </w:rPr>
              <w:t>503781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B707C" w14:textId="77777777" w:rsidR="00A0721C" w:rsidRPr="008245FE" w:rsidRDefault="00A0721C" w:rsidP="00022F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72DE0" w14:textId="77777777" w:rsidR="00A0721C" w:rsidRPr="008245FE" w:rsidRDefault="00A0721C" w:rsidP="00022F7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7A246" w14:textId="77777777" w:rsidR="00A0721C" w:rsidRPr="008245FE" w:rsidRDefault="00A0721C" w:rsidP="00A0721C">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91E3D" w14:textId="43FEC623" w:rsidR="00A0721C" w:rsidRDefault="00A0721C" w:rsidP="00022F71">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14bis</w:t>
            </w:r>
          </w:p>
          <w:p w14:paraId="1469E4FA" w14:textId="77777777" w:rsidR="00A0721C" w:rsidRDefault="00A0721C" w:rsidP="00022F71">
            <w:pPr>
              <w:pStyle w:val="TAL"/>
              <w:rPr>
                <w:sz w:val="16"/>
                <w:szCs w:val="16"/>
                <w:lang w:eastAsia="zh-CN"/>
              </w:rPr>
            </w:pPr>
          </w:p>
          <w:p w14:paraId="3FDFF174" w14:textId="227E1127" w:rsidR="00A0721C" w:rsidRPr="00653396" w:rsidRDefault="00A0721C" w:rsidP="00022F71">
            <w:pPr>
              <w:pStyle w:val="TAL"/>
              <w:rPr>
                <w:sz w:val="16"/>
                <w:szCs w:val="16"/>
                <w:lang w:eastAsia="zh-CN"/>
              </w:rPr>
            </w:pPr>
            <w:r w:rsidRPr="00A0721C">
              <w:rPr>
                <w:sz w:val="16"/>
                <w:szCs w:val="16"/>
                <w:lang w:eastAsia="zh-CN"/>
              </w:rPr>
              <w:t>R4-2503782</w:t>
            </w:r>
            <w:r>
              <w:rPr>
                <w:sz w:val="16"/>
                <w:szCs w:val="16"/>
                <w:lang w:eastAsia="zh-CN"/>
              </w:rPr>
              <w:t xml:space="preserve">, </w:t>
            </w:r>
            <w:r w:rsidRPr="00A0721C">
              <w:rPr>
                <w:sz w:val="16"/>
                <w:szCs w:val="16"/>
                <w:lang w:eastAsia="zh-CN"/>
              </w:rPr>
              <w:t>TP to 37.887: DL interruption clarification for CA_n3-n5-n78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C23D" w14:textId="0C728609" w:rsidR="00A0721C" w:rsidRDefault="00A0721C" w:rsidP="00A0721C">
            <w:pPr>
              <w:pStyle w:val="TAC"/>
              <w:jc w:val="left"/>
              <w:rPr>
                <w:sz w:val="16"/>
                <w:szCs w:val="16"/>
                <w:lang w:eastAsia="zh-CN"/>
              </w:rPr>
            </w:pPr>
            <w:r>
              <w:rPr>
                <w:rFonts w:hint="eastAsia"/>
                <w:sz w:val="16"/>
                <w:szCs w:val="16"/>
                <w:lang w:eastAsia="zh-CN"/>
              </w:rPr>
              <w:t>0.0.</w:t>
            </w:r>
            <w:r w:rsidR="00B72CDC">
              <w:rPr>
                <w:sz w:val="16"/>
                <w:szCs w:val="16"/>
                <w:lang w:eastAsia="zh-CN"/>
              </w:rPr>
              <w:t>5</w:t>
            </w:r>
          </w:p>
        </w:tc>
      </w:tr>
      <w:tr w:rsidR="00FC4264" w:rsidRPr="008245FE" w14:paraId="4500BA0A" w14:textId="77777777" w:rsidTr="00FC4264">
        <w:tc>
          <w:tcPr>
            <w:tcW w:w="800" w:type="dxa"/>
            <w:tcBorders>
              <w:top w:val="single" w:sz="6" w:space="0" w:color="auto"/>
              <w:left w:val="single" w:sz="6" w:space="0" w:color="auto"/>
              <w:bottom w:val="single" w:sz="6" w:space="0" w:color="auto"/>
              <w:right w:val="single" w:sz="6" w:space="0" w:color="auto"/>
            </w:tcBorders>
            <w:shd w:val="solid" w:color="FFFFFF" w:fill="auto"/>
          </w:tcPr>
          <w:p w14:paraId="2E9FA141" w14:textId="3A81C868" w:rsidR="00FC4264" w:rsidRDefault="00FC4264" w:rsidP="00B959DA">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A1859" w14:textId="70D32CFE" w:rsidR="00FC4264" w:rsidRDefault="00FC4264" w:rsidP="00B959DA">
            <w:pPr>
              <w:pStyle w:val="TAC"/>
              <w:jc w:val="left"/>
              <w:rPr>
                <w:sz w:val="16"/>
                <w:szCs w:val="16"/>
                <w:lang w:eastAsia="zh-CN"/>
              </w:rPr>
            </w:pPr>
            <w:r>
              <w:rPr>
                <w:rFonts w:hint="eastAsia"/>
                <w:sz w:val="16"/>
                <w:szCs w:val="16"/>
                <w:lang w:eastAsia="zh-CN"/>
              </w:rPr>
              <w:t>RAN4 #1</w:t>
            </w:r>
            <w:r>
              <w:rPr>
                <w:sz w:val="16"/>
                <w:szCs w:val="16"/>
                <w:lang w:eastAsia="zh-CN"/>
              </w:rPr>
              <w:t>15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4F116" w14:textId="050B2162" w:rsidR="00FC4264" w:rsidRPr="00060A12" w:rsidRDefault="00B456A5" w:rsidP="00B959DA">
            <w:pPr>
              <w:pStyle w:val="TAC"/>
              <w:jc w:val="left"/>
              <w:rPr>
                <w:sz w:val="16"/>
                <w:szCs w:val="16"/>
                <w:lang w:eastAsia="zh-CN"/>
              </w:rPr>
            </w:pPr>
            <w:r w:rsidRPr="00B456A5">
              <w:rPr>
                <w:sz w:val="16"/>
                <w:szCs w:val="16"/>
                <w:lang w:eastAsia="zh-CN"/>
              </w:rPr>
              <w:t>R4-2506999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1C244" w14:textId="77777777" w:rsidR="00FC4264" w:rsidRPr="008245FE" w:rsidRDefault="00FC4264" w:rsidP="00B959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68C68" w14:textId="77777777" w:rsidR="00FC4264" w:rsidRPr="008245FE" w:rsidRDefault="00FC4264" w:rsidP="00B959D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6C98" w14:textId="77777777" w:rsidR="00FC4264" w:rsidRPr="008245FE" w:rsidRDefault="00FC4264" w:rsidP="00B959DA">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3AB89" w14:textId="122EC81F" w:rsidR="00FC4264" w:rsidRDefault="00FC4264" w:rsidP="00B959DA">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911836">
              <w:rPr>
                <w:sz w:val="16"/>
                <w:szCs w:val="16"/>
                <w:lang w:eastAsia="zh-CN"/>
              </w:rPr>
              <w:t>5</w:t>
            </w:r>
          </w:p>
          <w:p w14:paraId="61584F9B" w14:textId="77777777" w:rsidR="00FC4264" w:rsidRDefault="00FC4264" w:rsidP="00B959DA">
            <w:pPr>
              <w:pStyle w:val="TAL"/>
              <w:rPr>
                <w:sz w:val="16"/>
                <w:szCs w:val="16"/>
                <w:lang w:eastAsia="zh-CN"/>
              </w:rPr>
            </w:pPr>
          </w:p>
          <w:p w14:paraId="13F2C6ED" w14:textId="3F261416" w:rsidR="00FC4264" w:rsidRPr="00653396" w:rsidRDefault="00FC4264" w:rsidP="00B959DA">
            <w:pPr>
              <w:pStyle w:val="TAL"/>
              <w:rPr>
                <w:sz w:val="16"/>
                <w:szCs w:val="16"/>
                <w:lang w:eastAsia="zh-CN"/>
              </w:rPr>
            </w:pPr>
            <w:r w:rsidRPr="00A0721C">
              <w:rPr>
                <w:sz w:val="16"/>
                <w:szCs w:val="16"/>
                <w:lang w:eastAsia="zh-CN"/>
              </w:rPr>
              <w:t>R4-250</w:t>
            </w:r>
            <w:r w:rsidR="00660CC9">
              <w:rPr>
                <w:sz w:val="16"/>
                <w:szCs w:val="16"/>
                <w:lang w:eastAsia="zh-CN"/>
              </w:rPr>
              <w:t>7000</w:t>
            </w:r>
            <w:r>
              <w:rPr>
                <w:sz w:val="16"/>
                <w:szCs w:val="16"/>
                <w:lang w:eastAsia="zh-CN"/>
              </w:rPr>
              <w:t xml:space="preserve">, </w:t>
            </w:r>
            <w:r w:rsidRPr="00A0721C">
              <w:rPr>
                <w:sz w:val="16"/>
                <w:szCs w:val="16"/>
                <w:lang w:eastAsia="zh-CN"/>
              </w:rPr>
              <w:t xml:space="preserve">TP to 37.887: DL interruption clarification </w:t>
            </w:r>
            <w:r w:rsidR="00660CC9" w:rsidRPr="00660CC9">
              <w:rPr>
                <w:sz w:val="16"/>
                <w:szCs w:val="16"/>
                <w:lang w:eastAsia="zh-CN"/>
              </w:rPr>
              <w:t>for CA_n1-n3-n5-n78 for 4 bands</w:t>
            </w:r>
            <w:r w:rsidRPr="00A0721C">
              <w:rPr>
                <w:sz w:val="16"/>
                <w:szCs w:val="16"/>
                <w:lang w:eastAsia="zh-CN"/>
              </w:rPr>
              <w:t xml:space="preserve">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62EDD" w14:textId="3B2A3431" w:rsidR="00FC4264" w:rsidRDefault="00FC4264" w:rsidP="00B959DA">
            <w:pPr>
              <w:pStyle w:val="TAC"/>
              <w:jc w:val="left"/>
              <w:rPr>
                <w:sz w:val="16"/>
                <w:szCs w:val="16"/>
                <w:lang w:eastAsia="zh-CN"/>
              </w:rPr>
            </w:pPr>
            <w:r>
              <w:rPr>
                <w:rFonts w:hint="eastAsia"/>
                <w:sz w:val="16"/>
                <w:szCs w:val="16"/>
                <w:lang w:eastAsia="zh-CN"/>
              </w:rPr>
              <w:t>0.0.</w:t>
            </w:r>
            <w:r w:rsidR="00911836">
              <w:rPr>
                <w:sz w:val="16"/>
                <w:szCs w:val="16"/>
                <w:lang w:eastAsia="zh-CN"/>
              </w:rPr>
              <w:t>6</w:t>
            </w:r>
          </w:p>
        </w:tc>
      </w:tr>
      <w:tr w:rsidR="002711CF" w:rsidRPr="008245FE" w14:paraId="5A4D3271" w14:textId="77777777" w:rsidTr="00FC4264">
        <w:trPr>
          <w:ins w:id="267" w:author="liubo, CTC" w:date="2025-05-28T09: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19B64E" w14:textId="682969BD" w:rsidR="002711CF" w:rsidRDefault="002711CF" w:rsidP="00B959DA">
            <w:pPr>
              <w:pStyle w:val="TAC"/>
              <w:jc w:val="left"/>
              <w:rPr>
                <w:ins w:id="268" w:author="liubo, CTC" w:date="2025-05-28T09:50:00Z"/>
                <w:sz w:val="16"/>
                <w:szCs w:val="16"/>
                <w:lang w:eastAsia="zh-CN"/>
              </w:rPr>
            </w:pPr>
            <w:ins w:id="269" w:author="liubo, CTC" w:date="2025-05-28T09:51:00Z">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39C30" w14:textId="7B011782" w:rsidR="002711CF" w:rsidRDefault="002711CF" w:rsidP="00B959DA">
            <w:pPr>
              <w:pStyle w:val="TAC"/>
              <w:jc w:val="left"/>
              <w:rPr>
                <w:ins w:id="270" w:author="liubo, CTC" w:date="2025-05-28T09:50:00Z"/>
                <w:sz w:val="16"/>
                <w:szCs w:val="16"/>
                <w:lang w:eastAsia="zh-CN"/>
              </w:rPr>
            </w:pPr>
            <w:ins w:id="271" w:author="liubo, CTC" w:date="2025-05-28T09:51:00Z">
              <w:r>
                <w:rPr>
                  <w:rFonts w:hint="eastAsia"/>
                  <w:sz w:val="16"/>
                  <w:szCs w:val="16"/>
                  <w:lang w:eastAsia="zh-CN"/>
                </w:rPr>
                <w:t>R</w:t>
              </w:r>
              <w:r>
                <w:rPr>
                  <w:sz w:val="16"/>
                  <w:szCs w:val="16"/>
                  <w:lang w:eastAsia="zh-CN"/>
                </w:rPr>
                <w:t>AN#108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BACB6" w14:textId="4E1645B7" w:rsidR="002711CF" w:rsidRPr="00B456A5" w:rsidRDefault="002711CF" w:rsidP="00B959DA">
            <w:pPr>
              <w:pStyle w:val="TAC"/>
              <w:jc w:val="left"/>
              <w:rPr>
                <w:ins w:id="272" w:author="liubo, CTC" w:date="2025-05-28T09:50:00Z"/>
                <w:sz w:val="16"/>
                <w:szCs w:val="16"/>
                <w:lang w:eastAsia="zh-CN"/>
              </w:rPr>
            </w:pPr>
            <w:ins w:id="273" w:author="liubo, CTC" w:date="2025-05-28T09:51:00Z">
              <w:r>
                <w:rPr>
                  <w:rFonts w:hint="eastAsia"/>
                  <w:sz w:val="16"/>
                  <w:szCs w:val="16"/>
                  <w:lang w:eastAsia="zh-CN"/>
                </w:rPr>
                <w:t>R</w:t>
              </w:r>
              <w:r>
                <w:rPr>
                  <w:sz w:val="16"/>
                  <w:szCs w:val="16"/>
                  <w:lang w:eastAsia="zh-CN"/>
                </w:rPr>
                <w:t>P-25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DA2B4" w14:textId="77777777" w:rsidR="002711CF" w:rsidRPr="008245FE" w:rsidRDefault="002711CF" w:rsidP="00B959DA">
            <w:pPr>
              <w:pStyle w:val="TAL"/>
              <w:rPr>
                <w:ins w:id="274" w:author="liubo, CTC" w:date="2025-05-28T09: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8C09" w14:textId="77777777" w:rsidR="002711CF" w:rsidRPr="008245FE" w:rsidRDefault="002711CF" w:rsidP="00B959DA">
            <w:pPr>
              <w:pStyle w:val="TAR"/>
              <w:jc w:val="left"/>
              <w:rPr>
                <w:ins w:id="275" w:author="liubo, CTC" w:date="2025-05-28T09: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41B66" w14:textId="77777777" w:rsidR="002711CF" w:rsidRPr="008245FE" w:rsidRDefault="002711CF" w:rsidP="00B959DA">
            <w:pPr>
              <w:pStyle w:val="TAC"/>
              <w:jc w:val="left"/>
              <w:rPr>
                <w:ins w:id="276" w:author="liubo, CTC" w:date="2025-05-28T09:5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BE1B5" w14:textId="4F2BB3A9" w:rsidR="002711CF" w:rsidRDefault="002711CF" w:rsidP="00B959DA">
            <w:pPr>
              <w:pStyle w:val="TAL"/>
              <w:rPr>
                <w:ins w:id="277" w:author="liubo, CTC" w:date="2025-05-28T09:50:00Z"/>
                <w:sz w:val="16"/>
                <w:szCs w:val="16"/>
                <w:lang w:eastAsia="zh-CN"/>
              </w:rPr>
            </w:pPr>
            <w:ins w:id="278" w:author="liubo, CTC" w:date="2025-05-28T09:51:00Z">
              <w:r>
                <w:rPr>
                  <w:rFonts w:hint="eastAsia"/>
                  <w:sz w:val="16"/>
                  <w:szCs w:val="16"/>
                  <w:lang w:eastAsia="zh-CN"/>
                </w:rPr>
                <w:t>Editorial correction and change history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ECBCC" w14:textId="2ABC2348" w:rsidR="002711CF" w:rsidRDefault="002711CF" w:rsidP="00B959DA">
            <w:pPr>
              <w:pStyle w:val="TAC"/>
              <w:jc w:val="left"/>
              <w:rPr>
                <w:ins w:id="279" w:author="liubo, CTC" w:date="2025-05-28T09:50:00Z"/>
                <w:sz w:val="16"/>
                <w:szCs w:val="16"/>
                <w:lang w:eastAsia="zh-CN"/>
              </w:rPr>
            </w:pPr>
            <w:ins w:id="280" w:author="liubo, CTC" w:date="2025-05-28T09:51:00Z">
              <w:r>
                <w:rPr>
                  <w:rFonts w:hint="eastAsia"/>
                  <w:sz w:val="16"/>
                  <w:szCs w:val="16"/>
                  <w:lang w:eastAsia="zh-CN"/>
                </w:rPr>
                <w:t>1</w:t>
              </w:r>
              <w:r>
                <w:rPr>
                  <w:sz w:val="16"/>
                  <w:szCs w:val="16"/>
                  <w:lang w:eastAsia="zh-CN"/>
                </w:rPr>
                <w:t>.0.0</w:t>
              </w:r>
            </w:ins>
          </w:p>
        </w:tc>
      </w:tr>
    </w:tbl>
    <w:p w14:paraId="2AC183F9"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B2528" w14:textId="77777777" w:rsidR="00B97F9A" w:rsidRDefault="00B97F9A">
      <w:r>
        <w:separator/>
      </w:r>
    </w:p>
  </w:endnote>
  <w:endnote w:type="continuationSeparator" w:id="0">
    <w:p w14:paraId="17D87D51" w14:textId="77777777" w:rsidR="00B97F9A" w:rsidRDefault="00B9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C74E6" w14:textId="77777777" w:rsidR="00B0188E" w:rsidRDefault="00B018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3A6FE" w14:textId="77777777" w:rsidR="00B97F9A" w:rsidRDefault="00B97F9A">
      <w:r>
        <w:separator/>
      </w:r>
    </w:p>
  </w:footnote>
  <w:footnote w:type="continuationSeparator" w:id="0">
    <w:p w14:paraId="11CA1D84" w14:textId="77777777" w:rsidR="00B97F9A" w:rsidRDefault="00B97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1AC2" w14:textId="23778B7B"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7F11">
      <w:rPr>
        <w:rFonts w:ascii="Arial" w:hAnsi="Arial" w:cs="Arial"/>
        <w:b/>
        <w:noProof/>
        <w:sz w:val="18"/>
        <w:szCs w:val="18"/>
      </w:rPr>
      <w:t>3GPP TR 37.887 V0V1.0.6 0 (2025-0506)</w:t>
    </w:r>
    <w:r>
      <w:rPr>
        <w:rFonts w:ascii="Arial" w:hAnsi="Arial" w:cs="Arial"/>
        <w:b/>
        <w:sz w:val="18"/>
        <w:szCs w:val="18"/>
      </w:rPr>
      <w:fldChar w:fldCharType="end"/>
    </w:r>
  </w:p>
  <w:p w14:paraId="00A86F1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14:paraId="58BAFE34" w14:textId="650326E4"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7F11">
      <w:rPr>
        <w:rFonts w:ascii="Arial" w:hAnsi="Arial" w:cs="Arial"/>
        <w:b/>
        <w:noProof/>
        <w:sz w:val="18"/>
        <w:szCs w:val="18"/>
      </w:rPr>
      <w:t>Release 19</w:t>
    </w:r>
    <w:r>
      <w:rPr>
        <w:rFonts w:ascii="Arial" w:hAnsi="Arial" w:cs="Arial"/>
        <w:b/>
        <w:sz w:val="18"/>
        <w:szCs w:val="18"/>
      </w:rPr>
      <w:fldChar w:fldCharType="end"/>
    </w:r>
  </w:p>
  <w:p w14:paraId="18B6EEDB" w14:textId="77777777" w:rsidR="00B0188E" w:rsidRDefault="00B018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71A50"/>
    <w:multiLevelType w:val="hybridMultilevel"/>
    <w:tmpl w:val="57943B54"/>
    <w:lvl w:ilvl="0" w:tplc="C17E934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C227A8"/>
    <w:multiLevelType w:val="hybridMultilevel"/>
    <w:tmpl w:val="19F8ADF4"/>
    <w:lvl w:ilvl="0" w:tplc="A1D885B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24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4422031">
    <w:abstractNumId w:val="1"/>
  </w:num>
  <w:num w:numId="4" w16cid:durableId="1196966603">
    <w:abstractNumId w:val="10"/>
  </w:num>
  <w:num w:numId="5" w16cid:durableId="298732522">
    <w:abstractNumId w:val="3"/>
  </w:num>
  <w:num w:numId="6" w16cid:durableId="1531723871">
    <w:abstractNumId w:val="4"/>
  </w:num>
  <w:num w:numId="7" w16cid:durableId="816150104">
    <w:abstractNumId w:val="2"/>
  </w:num>
  <w:num w:numId="8" w16cid:durableId="1554654847">
    <w:abstractNumId w:val="8"/>
  </w:num>
  <w:num w:numId="9" w16cid:durableId="2046640957">
    <w:abstractNumId w:val="7"/>
  </w:num>
  <w:num w:numId="10" w16cid:durableId="12533681">
    <w:abstractNumId w:val="6"/>
  </w:num>
  <w:num w:numId="11" w16cid:durableId="671372502">
    <w:abstractNumId w:val="5"/>
  </w:num>
  <w:num w:numId="12" w16cid:durableId="1080914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4A"/>
    <w:rsid w:val="00004638"/>
    <w:rsid w:val="00006BF5"/>
    <w:rsid w:val="0001027D"/>
    <w:rsid w:val="00012DAD"/>
    <w:rsid w:val="00014EA6"/>
    <w:rsid w:val="00033123"/>
    <w:rsid w:val="00033397"/>
    <w:rsid w:val="00036063"/>
    <w:rsid w:val="00037AD6"/>
    <w:rsid w:val="00040095"/>
    <w:rsid w:val="00044481"/>
    <w:rsid w:val="000454A3"/>
    <w:rsid w:val="00050DDD"/>
    <w:rsid w:val="00051834"/>
    <w:rsid w:val="00054A22"/>
    <w:rsid w:val="00060A12"/>
    <w:rsid w:val="00060B9B"/>
    <w:rsid w:val="00062023"/>
    <w:rsid w:val="000655A6"/>
    <w:rsid w:val="00065773"/>
    <w:rsid w:val="00065F87"/>
    <w:rsid w:val="0007535C"/>
    <w:rsid w:val="00075DF9"/>
    <w:rsid w:val="00077185"/>
    <w:rsid w:val="00080512"/>
    <w:rsid w:val="00080811"/>
    <w:rsid w:val="0008289A"/>
    <w:rsid w:val="00084584"/>
    <w:rsid w:val="00096AA8"/>
    <w:rsid w:val="000B09A4"/>
    <w:rsid w:val="000B0B1F"/>
    <w:rsid w:val="000B2CDC"/>
    <w:rsid w:val="000B3A3C"/>
    <w:rsid w:val="000B4F51"/>
    <w:rsid w:val="000B6CD8"/>
    <w:rsid w:val="000B7BBB"/>
    <w:rsid w:val="000C47C3"/>
    <w:rsid w:val="000C6E75"/>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18F0"/>
    <w:rsid w:val="00153F58"/>
    <w:rsid w:val="0015457B"/>
    <w:rsid w:val="0015502C"/>
    <w:rsid w:val="00156E0C"/>
    <w:rsid w:val="00161338"/>
    <w:rsid w:val="00161CF8"/>
    <w:rsid w:val="0016258A"/>
    <w:rsid w:val="001636F3"/>
    <w:rsid w:val="00167152"/>
    <w:rsid w:val="001674A8"/>
    <w:rsid w:val="00170531"/>
    <w:rsid w:val="001712E5"/>
    <w:rsid w:val="001770DE"/>
    <w:rsid w:val="00180CA0"/>
    <w:rsid w:val="00185C2A"/>
    <w:rsid w:val="00185E20"/>
    <w:rsid w:val="001908E5"/>
    <w:rsid w:val="00192717"/>
    <w:rsid w:val="001936E8"/>
    <w:rsid w:val="00195D92"/>
    <w:rsid w:val="001964D4"/>
    <w:rsid w:val="001A14E7"/>
    <w:rsid w:val="001A3668"/>
    <w:rsid w:val="001A4C42"/>
    <w:rsid w:val="001A7420"/>
    <w:rsid w:val="001A7EC8"/>
    <w:rsid w:val="001B3829"/>
    <w:rsid w:val="001B6637"/>
    <w:rsid w:val="001B7C19"/>
    <w:rsid w:val="001C21C3"/>
    <w:rsid w:val="001C5A8D"/>
    <w:rsid w:val="001D02C2"/>
    <w:rsid w:val="001D160E"/>
    <w:rsid w:val="001D52E9"/>
    <w:rsid w:val="001D6EAC"/>
    <w:rsid w:val="001E1C2F"/>
    <w:rsid w:val="001E3128"/>
    <w:rsid w:val="001E777B"/>
    <w:rsid w:val="001F0C1D"/>
    <w:rsid w:val="001F1132"/>
    <w:rsid w:val="001F168B"/>
    <w:rsid w:val="001F44EC"/>
    <w:rsid w:val="001F4E88"/>
    <w:rsid w:val="002033D5"/>
    <w:rsid w:val="00210511"/>
    <w:rsid w:val="0021379C"/>
    <w:rsid w:val="00214254"/>
    <w:rsid w:val="00230038"/>
    <w:rsid w:val="00230A42"/>
    <w:rsid w:val="002312C0"/>
    <w:rsid w:val="002347A2"/>
    <w:rsid w:val="00235E38"/>
    <w:rsid w:val="00243611"/>
    <w:rsid w:val="00257121"/>
    <w:rsid w:val="00257774"/>
    <w:rsid w:val="002623F6"/>
    <w:rsid w:val="002652A1"/>
    <w:rsid w:val="002666ED"/>
    <w:rsid w:val="002675F0"/>
    <w:rsid w:val="002711CF"/>
    <w:rsid w:val="00271673"/>
    <w:rsid w:val="00272A91"/>
    <w:rsid w:val="00276309"/>
    <w:rsid w:val="00281158"/>
    <w:rsid w:val="00282FCD"/>
    <w:rsid w:val="00287575"/>
    <w:rsid w:val="002879D1"/>
    <w:rsid w:val="002A3C9C"/>
    <w:rsid w:val="002A655D"/>
    <w:rsid w:val="002A78B3"/>
    <w:rsid w:val="002B3004"/>
    <w:rsid w:val="002B3CFA"/>
    <w:rsid w:val="002B3E28"/>
    <w:rsid w:val="002B4BE7"/>
    <w:rsid w:val="002B6339"/>
    <w:rsid w:val="002B7FD4"/>
    <w:rsid w:val="002C6766"/>
    <w:rsid w:val="002E00EE"/>
    <w:rsid w:val="002E50BF"/>
    <w:rsid w:val="00300216"/>
    <w:rsid w:val="0030633C"/>
    <w:rsid w:val="003158BC"/>
    <w:rsid w:val="00316C0D"/>
    <w:rsid w:val="003172DC"/>
    <w:rsid w:val="0032101C"/>
    <w:rsid w:val="0032397C"/>
    <w:rsid w:val="003275E1"/>
    <w:rsid w:val="00331591"/>
    <w:rsid w:val="003364B0"/>
    <w:rsid w:val="003435BC"/>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197D"/>
    <w:rsid w:val="003C3971"/>
    <w:rsid w:val="003D10BE"/>
    <w:rsid w:val="003E2A6E"/>
    <w:rsid w:val="003E48FF"/>
    <w:rsid w:val="003E7146"/>
    <w:rsid w:val="003F2BAF"/>
    <w:rsid w:val="004112AB"/>
    <w:rsid w:val="0042160A"/>
    <w:rsid w:val="00423334"/>
    <w:rsid w:val="00423783"/>
    <w:rsid w:val="00424ECA"/>
    <w:rsid w:val="00426352"/>
    <w:rsid w:val="004345EC"/>
    <w:rsid w:val="00436957"/>
    <w:rsid w:val="004378B7"/>
    <w:rsid w:val="00445412"/>
    <w:rsid w:val="00450FD4"/>
    <w:rsid w:val="00455DE5"/>
    <w:rsid w:val="00456E1C"/>
    <w:rsid w:val="00463501"/>
    <w:rsid w:val="00463936"/>
    <w:rsid w:val="004654CF"/>
    <w:rsid w:val="00465515"/>
    <w:rsid w:val="00467349"/>
    <w:rsid w:val="004715E3"/>
    <w:rsid w:val="004721EE"/>
    <w:rsid w:val="00481093"/>
    <w:rsid w:val="00481B59"/>
    <w:rsid w:val="00483445"/>
    <w:rsid w:val="00490BB9"/>
    <w:rsid w:val="00496A78"/>
    <w:rsid w:val="004A09D3"/>
    <w:rsid w:val="004A0B52"/>
    <w:rsid w:val="004A266B"/>
    <w:rsid w:val="004A30DD"/>
    <w:rsid w:val="004A4254"/>
    <w:rsid w:val="004B42F3"/>
    <w:rsid w:val="004B6CDF"/>
    <w:rsid w:val="004C076A"/>
    <w:rsid w:val="004C54A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188A"/>
    <w:rsid w:val="005533A7"/>
    <w:rsid w:val="0055516E"/>
    <w:rsid w:val="00565087"/>
    <w:rsid w:val="00572915"/>
    <w:rsid w:val="00575315"/>
    <w:rsid w:val="00587149"/>
    <w:rsid w:val="00592DD1"/>
    <w:rsid w:val="005947E6"/>
    <w:rsid w:val="0059539B"/>
    <w:rsid w:val="00596110"/>
    <w:rsid w:val="00597B11"/>
    <w:rsid w:val="00597B34"/>
    <w:rsid w:val="005A25FE"/>
    <w:rsid w:val="005A367A"/>
    <w:rsid w:val="005B084F"/>
    <w:rsid w:val="005B1369"/>
    <w:rsid w:val="005B64E9"/>
    <w:rsid w:val="005C574E"/>
    <w:rsid w:val="005C647F"/>
    <w:rsid w:val="005D1F52"/>
    <w:rsid w:val="005D2E01"/>
    <w:rsid w:val="005D7526"/>
    <w:rsid w:val="005E4BB2"/>
    <w:rsid w:val="005F0142"/>
    <w:rsid w:val="005F2D9A"/>
    <w:rsid w:val="005F793C"/>
    <w:rsid w:val="00601F1A"/>
    <w:rsid w:val="00602AEA"/>
    <w:rsid w:val="00603C52"/>
    <w:rsid w:val="00605F58"/>
    <w:rsid w:val="00606154"/>
    <w:rsid w:val="006109CD"/>
    <w:rsid w:val="00612959"/>
    <w:rsid w:val="006132C8"/>
    <w:rsid w:val="00614FDF"/>
    <w:rsid w:val="006245B3"/>
    <w:rsid w:val="00626863"/>
    <w:rsid w:val="006336E7"/>
    <w:rsid w:val="00634A01"/>
    <w:rsid w:val="0063543D"/>
    <w:rsid w:val="00636E8B"/>
    <w:rsid w:val="00647114"/>
    <w:rsid w:val="006501BA"/>
    <w:rsid w:val="006519A6"/>
    <w:rsid w:val="0065244F"/>
    <w:rsid w:val="00653396"/>
    <w:rsid w:val="00653EF8"/>
    <w:rsid w:val="00660CC9"/>
    <w:rsid w:val="00660EB3"/>
    <w:rsid w:val="00664CB8"/>
    <w:rsid w:val="00671D08"/>
    <w:rsid w:val="006720CB"/>
    <w:rsid w:val="00674143"/>
    <w:rsid w:val="0067452A"/>
    <w:rsid w:val="006746BF"/>
    <w:rsid w:val="00675324"/>
    <w:rsid w:val="006919A0"/>
    <w:rsid w:val="00692FD9"/>
    <w:rsid w:val="00693306"/>
    <w:rsid w:val="00695847"/>
    <w:rsid w:val="006A323F"/>
    <w:rsid w:val="006A7C14"/>
    <w:rsid w:val="006B0BAF"/>
    <w:rsid w:val="006B30D0"/>
    <w:rsid w:val="006B438A"/>
    <w:rsid w:val="006C3D95"/>
    <w:rsid w:val="006D3A5A"/>
    <w:rsid w:val="006E011F"/>
    <w:rsid w:val="006E094E"/>
    <w:rsid w:val="006E5C86"/>
    <w:rsid w:val="006F736E"/>
    <w:rsid w:val="00701116"/>
    <w:rsid w:val="00701600"/>
    <w:rsid w:val="00704310"/>
    <w:rsid w:val="00711054"/>
    <w:rsid w:val="00713C44"/>
    <w:rsid w:val="00722D97"/>
    <w:rsid w:val="00725121"/>
    <w:rsid w:val="007329B5"/>
    <w:rsid w:val="00734207"/>
    <w:rsid w:val="00734A5B"/>
    <w:rsid w:val="0074026F"/>
    <w:rsid w:val="007429F6"/>
    <w:rsid w:val="007438B4"/>
    <w:rsid w:val="00744E76"/>
    <w:rsid w:val="007525AA"/>
    <w:rsid w:val="00755D41"/>
    <w:rsid w:val="00756242"/>
    <w:rsid w:val="007729F2"/>
    <w:rsid w:val="00773AC5"/>
    <w:rsid w:val="00774DA4"/>
    <w:rsid w:val="00781F0F"/>
    <w:rsid w:val="00794802"/>
    <w:rsid w:val="00795A98"/>
    <w:rsid w:val="007A7A8F"/>
    <w:rsid w:val="007B4396"/>
    <w:rsid w:val="007B600E"/>
    <w:rsid w:val="007C1B5A"/>
    <w:rsid w:val="007C3417"/>
    <w:rsid w:val="007C3902"/>
    <w:rsid w:val="007C6946"/>
    <w:rsid w:val="007E0D81"/>
    <w:rsid w:val="007E45E1"/>
    <w:rsid w:val="007F0F4A"/>
    <w:rsid w:val="007F67D7"/>
    <w:rsid w:val="008028A4"/>
    <w:rsid w:val="0080421D"/>
    <w:rsid w:val="00804640"/>
    <w:rsid w:val="00806948"/>
    <w:rsid w:val="00813DEB"/>
    <w:rsid w:val="00813F1A"/>
    <w:rsid w:val="00816387"/>
    <w:rsid w:val="00822F88"/>
    <w:rsid w:val="008245FE"/>
    <w:rsid w:val="00824A57"/>
    <w:rsid w:val="008251C4"/>
    <w:rsid w:val="0082557D"/>
    <w:rsid w:val="008279EB"/>
    <w:rsid w:val="00830419"/>
    <w:rsid w:val="00830747"/>
    <w:rsid w:val="008316FE"/>
    <w:rsid w:val="00835C35"/>
    <w:rsid w:val="00845A04"/>
    <w:rsid w:val="0085251D"/>
    <w:rsid w:val="00856636"/>
    <w:rsid w:val="00863360"/>
    <w:rsid w:val="00863947"/>
    <w:rsid w:val="008678C3"/>
    <w:rsid w:val="00873B6C"/>
    <w:rsid w:val="008768CA"/>
    <w:rsid w:val="008806EE"/>
    <w:rsid w:val="00880E26"/>
    <w:rsid w:val="0089620C"/>
    <w:rsid w:val="008A74DF"/>
    <w:rsid w:val="008A7FC8"/>
    <w:rsid w:val="008B1478"/>
    <w:rsid w:val="008B238B"/>
    <w:rsid w:val="008C384C"/>
    <w:rsid w:val="008D700B"/>
    <w:rsid w:val="008E5D32"/>
    <w:rsid w:val="0090271F"/>
    <w:rsid w:val="00902E23"/>
    <w:rsid w:val="009114D7"/>
    <w:rsid w:val="00911836"/>
    <w:rsid w:val="0091348E"/>
    <w:rsid w:val="009160E3"/>
    <w:rsid w:val="00917CCB"/>
    <w:rsid w:val="009209DC"/>
    <w:rsid w:val="00922807"/>
    <w:rsid w:val="0092661A"/>
    <w:rsid w:val="00927886"/>
    <w:rsid w:val="00937849"/>
    <w:rsid w:val="009408C9"/>
    <w:rsid w:val="00942EC2"/>
    <w:rsid w:val="00947C4E"/>
    <w:rsid w:val="00951003"/>
    <w:rsid w:val="0095408F"/>
    <w:rsid w:val="00965583"/>
    <w:rsid w:val="009659F3"/>
    <w:rsid w:val="00973230"/>
    <w:rsid w:val="00976FEE"/>
    <w:rsid w:val="00987BA5"/>
    <w:rsid w:val="009953D4"/>
    <w:rsid w:val="00997F47"/>
    <w:rsid w:val="009B3C03"/>
    <w:rsid w:val="009B7951"/>
    <w:rsid w:val="009C06FC"/>
    <w:rsid w:val="009C20E6"/>
    <w:rsid w:val="009D3CD3"/>
    <w:rsid w:val="009D4E2A"/>
    <w:rsid w:val="009D5C42"/>
    <w:rsid w:val="009D6082"/>
    <w:rsid w:val="009D6BC0"/>
    <w:rsid w:val="009E5E25"/>
    <w:rsid w:val="009E5EC3"/>
    <w:rsid w:val="009F11A2"/>
    <w:rsid w:val="009F37B7"/>
    <w:rsid w:val="00A034C5"/>
    <w:rsid w:val="00A06654"/>
    <w:rsid w:val="00A0721C"/>
    <w:rsid w:val="00A10F02"/>
    <w:rsid w:val="00A12C81"/>
    <w:rsid w:val="00A14B52"/>
    <w:rsid w:val="00A16442"/>
    <w:rsid w:val="00A164B4"/>
    <w:rsid w:val="00A20707"/>
    <w:rsid w:val="00A22EA6"/>
    <w:rsid w:val="00A26956"/>
    <w:rsid w:val="00A270B6"/>
    <w:rsid w:val="00A27486"/>
    <w:rsid w:val="00A27E4F"/>
    <w:rsid w:val="00A377BD"/>
    <w:rsid w:val="00A4310A"/>
    <w:rsid w:val="00A53724"/>
    <w:rsid w:val="00A53EC8"/>
    <w:rsid w:val="00A56066"/>
    <w:rsid w:val="00A57FE5"/>
    <w:rsid w:val="00A64A3E"/>
    <w:rsid w:val="00A657FC"/>
    <w:rsid w:val="00A7056D"/>
    <w:rsid w:val="00A70C0B"/>
    <w:rsid w:val="00A73129"/>
    <w:rsid w:val="00A820BF"/>
    <w:rsid w:val="00A82346"/>
    <w:rsid w:val="00A908C8"/>
    <w:rsid w:val="00A92BA1"/>
    <w:rsid w:val="00A95ACF"/>
    <w:rsid w:val="00AA43E0"/>
    <w:rsid w:val="00AB43B1"/>
    <w:rsid w:val="00AB45B7"/>
    <w:rsid w:val="00AC09FC"/>
    <w:rsid w:val="00AC4042"/>
    <w:rsid w:val="00AC6BC6"/>
    <w:rsid w:val="00AD0178"/>
    <w:rsid w:val="00AD6F08"/>
    <w:rsid w:val="00AE5657"/>
    <w:rsid w:val="00AE65E2"/>
    <w:rsid w:val="00AF3069"/>
    <w:rsid w:val="00AF584D"/>
    <w:rsid w:val="00B0188E"/>
    <w:rsid w:val="00B01BA4"/>
    <w:rsid w:val="00B06FA2"/>
    <w:rsid w:val="00B15449"/>
    <w:rsid w:val="00B1665C"/>
    <w:rsid w:val="00B17E85"/>
    <w:rsid w:val="00B20BB6"/>
    <w:rsid w:val="00B33817"/>
    <w:rsid w:val="00B342EC"/>
    <w:rsid w:val="00B34A6F"/>
    <w:rsid w:val="00B401D6"/>
    <w:rsid w:val="00B43D21"/>
    <w:rsid w:val="00B44F1E"/>
    <w:rsid w:val="00B456A5"/>
    <w:rsid w:val="00B4656B"/>
    <w:rsid w:val="00B508B8"/>
    <w:rsid w:val="00B52FE9"/>
    <w:rsid w:val="00B540CF"/>
    <w:rsid w:val="00B5448F"/>
    <w:rsid w:val="00B565CA"/>
    <w:rsid w:val="00B72CDC"/>
    <w:rsid w:val="00B74F64"/>
    <w:rsid w:val="00B87B53"/>
    <w:rsid w:val="00B92FDB"/>
    <w:rsid w:val="00B93086"/>
    <w:rsid w:val="00B932D5"/>
    <w:rsid w:val="00B97143"/>
    <w:rsid w:val="00B97F9A"/>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BF6F97"/>
    <w:rsid w:val="00C01610"/>
    <w:rsid w:val="00C07041"/>
    <w:rsid w:val="00C074DD"/>
    <w:rsid w:val="00C12344"/>
    <w:rsid w:val="00C1303A"/>
    <w:rsid w:val="00C1496A"/>
    <w:rsid w:val="00C17E50"/>
    <w:rsid w:val="00C247C6"/>
    <w:rsid w:val="00C33079"/>
    <w:rsid w:val="00C33468"/>
    <w:rsid w:val="00C42275"/>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83A"/>
    <w:rsid w:val="00CB5A00"/>
    <w:rsid w:val="00CD2508"/>
    <w:rsid w:val="00CD2A16"/>
    <w:rsid w:val="00CD4FF2"/>
    <w:rsid w:val="00CE3797"/>
    <w:rsid w:val="00CF0C21"/>
    <w:rsid w:val="00CF1BEB"/>
    <w:rsid w:val="00CF5067"/>
    <w:rsid w:val="00D01E3E"/>
    <w:rsid w:val="00D04E9C"/>
    <w:rsid w:val="00D070E8"/>
    <w:rsid w:val="00D120B7"/>
    <w:rsid w:val="00D179DF"/>
    <w:rsid w:val="00D20E75"/>
    <w:rsid w:val="00D3446A"/>
    <w:rsid w:val="00D41D7F"/>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18CA"/>
    <w:rsid w:val="00D8240C"/>
    <w:rsid w:val="00D87E00"/>
    <w:rsid w:val="00D9134D"/>
    <w:rsid w:val="00D93707"/>
    <w:rsid w:val="00D96006"/>
    <w:rsid w:val="00DA3AA8"/>
    <w:rsid w:val="00DA7A03"/>
    <w:rsid w:val="00DB0E15"/>
    <w:rsid w:val="00DB1818"/>
    <w:rsid w:val="00DC103F"/>
    <w:rsid w:val="00DC181B"/>
    <w:rsid w:val="00DC309B"/>
    <w:rsid w:val="00DC4DA2"/>
    <w:rsid w:val="00DD1185"/>
    <w:rsid w:val="00DD2AE0"/>
    <w:rsid w:val="00DD48A0"/>
    <w:rsid w:val="00DD4C17"/>
    <w:rsid w:val="00DD74A5"/>
    <w:rsid w:val="00DE179D"/>
    <w:rsid w:val="00DE65B2"/>
    <w:rsid w:val="00DE7F11"/>
    <w:rsid w:val="00DF2B1F"/>
    <w:rsid w:val="00DF2DB7"/>
    <w:rsid w:val="00DF38DB"/>
    <w:rsid w:val="00DF62CD"/>
    <w:rsid w:val="00DF6E77"/>
    <w:rsid w:val="00E0128A"/>
    <w:rsid w:val="00E03B4C"/>
    <w:rsid w:val="00E0464B"/>
    <w:rsid w:val="00E07074"/>
    <w:rsid w:val="00E14C9F"/>
    <w:rsid w:val="00E14EA4"/>
    <w:rsid w:val="00E16509"/>
    <w:rsid w:val="00E16BC0"/>
    <w:rsid w:val="00E263D7"/>
    <w:rsid w:val="00E32927"/>
    <w:rsid w:val="00E36D50"/>
    <w:rsid w:val="00E377F6"/>
    <w:rsid w:val="00E44582"/>
    <w:rsid w:val="00E44CBD"/>
    <w:rsid w:val="00E50842"/>
    <w:rsid w:val="00E758DB"/>
    <w:rsid w:val="00E77645"/>
    <w:rsid w:val="00E8651F"/>
    <w:rsid w:val="00E87425"/>
    <w:rsid w:val="00E92615"/>
    <w:rsid w:val="00EA0738"/>
    <w:rsid w:val="00EA15B0"/>
    <w:rsid w:val="00EA3E4C"/>
    <w:rsid w:val="00EA5EA7"/>
    <w:rsid w:val="00EB4F4D"/>
    <w:rsid w:val="00EC1ECB"/>
    <w:rsid w:val="00EC3598"/>
    <w:rsid w:val="00EC4A25"/>
    <w:rsid w:val="00EC6D89"/>
    <w:rsid w:val="00EF41E6"/>
    <w:rsid w:val="00F025A2"/>
    <w:rsid w:val="00F04712"/>
    <w:rsid w:val="00F13360"/>
    <w:rsid w:val="00F146A9"/>
    <w:rsid w:val="00F162EF"/>
    <w:rsid w:val="00F1701D"/>
    <w:rsid w:val="00F22EC7"/>
    <w:rsid w:val="00F24429"/>
    <w:rsid w:val="00F3031D"/>
    <w:rsid w:val="00F325C8"/>
    <w:rsid w:val="00F332DE"/>
    <w:rsid w:val="00F34D89"/>
    <w:rsid w:val="00F3645C"/>
    <w:rsid w:val="00F372FB"/>
    <w:rsid w:val="00F411B3"/>
    <w:rsid w:val="00F45D60"/>
    <w:rsid w:val="00F46759"/>
    <w:rsid w:val="00F51995"/>
    <w:rsid w:val="00F52135"/>
    <w:rsid w:val="00F5263A"/>
    <w:rsid w:val="00F5533F"/>
    <w:rsid w:val="00F5668D"/>
    <w:rsid w:val="00F60098"/>
    <w:rsid w:val="00F61C5C"/>
    <w:rsid w:val="00F653B8"/>
    <w:rsid w:val="00F66865"/>
    <w:rsid w:val="00F8268F"/>
    <w:rsid w:val="00F84D46"/>
    <w:rsid w:val="00F85401"/>
    <w:rsid w:val="00F9008D"/>
    <w:rsid w:val="00F92B65"/>
    <w:rsid w:val="00F92E05"/>
    <w:rsid w:val="00FA1266"/>
    <w:rsid w:val="00FB0AD8"/>
    <w:rsid w:val="00FB4335"/>
    <w:rsid w:val="00FB71F8"/>
    <w:rsid w:val="00FC1192"/>
    <w:rsid w:val="00FC4264"/>
    <w:rsid w:val="00FC63B8"/>
    <w:rsid w:val="00FC670D"/>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229B0"/>
  <w15:docId w15:val="{8EED36CA-12D0-4F1E-A170-7ED09620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a">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b">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c">
    <w:name w:val="List Paragraph"/>
    <w:basedOn w:val="a"/>
    <w:uiPriority w:val="34"/>
    <w:qFormat/>
    <w:rsid w:val="00DD1185"/>
    <w:pPr>
      <w:ind w:firstLineChars="200" w:firstLine="420"/>
    </w:pPr>
  </w:style>
  <w:style w:type="paragraph" w:styleId="ad">
    <w:name w:val="Revision"/>
    <w:hidden/>
    <w:uiPriority w:val="99"/>
    <w:semiHidden/>
    <w:rsid w:val="00B5448F"/>
    <w:rPr>
      <w:lang w:val="en-GB" w:eastAsia="en-US"/>
    </w:rPr>
  </w:style>
  <w:style w:type="character" w:customStyle="1" w:styleId="B1Char">
    <w:name w:val="B1 Char"/>
    <w:link w:val="B1"/>
    <w:rsid w:val="001712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41238437">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485315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12</Pages>
  <Words>2894</Words>
  <Characters>15170</Characters>
  <Application>Microsoft Office Word</Application>
  <DocSecurity>0</DocSecurity>
  <Lines>474</Lines>
  <Paragraphs>347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244</cp:revision>
  <cp:lastPrinted>2019-02-25T14:05:00Z</cp:lastPrinted>
  <dcterms:created xsi:type="dcterms:W3CDTF">2022-03-17T07:57:00Z</dcterms:created>
  <dcterms:modified xsi:type="dcterms:W3CDTF">2025-05-28T01:57:00Z</dcterms:modified>
</cp:coreProperties>
</file>